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5CE9F5A4" w:rsidR="00F17F5E" w:rsidRDefault="00F17F5E" w:rsidP="00F17F5E">
      <w:pPr>
        <w:pStyle w:val="3GPPHeader"/>
        <w:spacing w:after="60"/>
      </w:pPr>
      <w:r>
        <w:t>3GPP TSG-RAN WG1 Meeting #</w:t>
      </w:r>
      <w:r w:rsidR="003331D9">
        <w:t>11</w:t>
      </w:r>
      <w:r w:rsidR="00AF1D83">
        <w:t>8</w:t>
      </w:r>
      <w:r>
        <w:tab/>
      </w:r>
      <w:r w:rsidR="00232C8C" w:rsidRPr="00232C8C">
        <w:t>R1-2406810</w:t>
      </w:r>
    </w:p>
    <w:p w14:paraId="554AA06A" w14:textId="7BFC237A" w:rsidR="00A0002A" w:rsidRPr="00CB5CA6" w:rsidRDefault="00FB383C" w:rsidP="00A0002A">
      <w:pPr>
        <w:pStyle w:val="3GPPHeader"/>
        <w:spacing w:after="60"/>
      </w:pPr>
      <w:r w:rsidRPr="00FB383C">
        <w:t>Maastricht</w:t>
      </w:r>
      <w:r w:rsidR="008D2866" w:rsidRPr="008D2866">
        <w:t xml:space="preserve">, </w:t>
      </w:r>
      <w:r>
        <w:t>Netherlands</w:t>
      </w:r>
      <w:r w:rsidR="003B3C97" w:rsidRPr="003B3C97">
        <w:t xml:space="preserve">, </w:t>
      </w:r>
      <w:r w:rsidR="00607FFD">
        <w:t>May</w:t>
      </w:r>
      <w:r w:rsidR="003B3C97" w:rsidRPr="003B3C97">
        <w:t xml:space="preserve"> </w:t>
      </w:r>
      <w:r>
        <w:t>19</w:t>
      </w:r>
      <w:r w:rsidR="003B3C97" w:rsidRPr="003B3C97">
        <w:rPr>
          <w:vertAlign w:val="superscript"/>
        </w:rPr>
        <w:t>th</w:t>
      </w:r>
      <w:r w:rsidR="003B3C97" w:rsidRPr="003B3C97">
        <w:t xml:space="preserve"> – </w:t>
      </w:r>
      <w:r w:rsidR="00310DF1">
        <w:t>23</w:t>
      </w:r>
      <w:r w:rsidR="00310DF1" w:rsidRPr="003B3C97">
        <w:rPr>
          <w:vertAlign w:val="superscript"/>
        </w:rPr>
        <w:t>rd</w:t>
      </w:r>
      <w:r w:rsidR="003B3C97" w:rsidRPr="003B3C97">
        <w:t>, 202</w:t>
      </w:r>
      <w:r w:rsidR="003B3C97">
        <w:t>4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0AD12EF1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404958">
        <w:rPr>
          <w:sz w:val="22"/>
          <w:szCs w:val="22"/>
          <w:lang w:val="en-US"/>
        </w:rPr>
        <w:t>8.1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001EE7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3376F">
        <w:rPr>
          <w:sz w:val="22"/>
          <w:szCs w:val="22"/>
        </w:rPr>
        <w:t>Autonomous and Aperiodic triggering for GNSS enhancements in IoT-NTN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6F150C4" w14:textId="0DC842F3" w:rsidR="00FB383C" w:rsidRDefault="00F018B9" w:rsidP="00FB383C">
      <w:pPr>
        <w:pStyle w:val="BodyTex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As part of</w:t>
      </w:r>
      <w:r w:rsidR="00FB383C">
        <w:rPr>
          <w:rFonts w:ascii="Times New Roman" w:hAnsi="Times New Roman"/>
          <w:lang w:eastAsia="ja-JP"/>
        </w:rPr>
        <w:t xml:space="preserve"> the “GNSS enhancements” introduced in </w:t>
      </w:r>
      <w:r w:rsidR="00FB383C" w:rsidRPr="00FB383C">
        <w:rPr>
          <w:rFonts w:ascii="Times New Roman" w:hAnsi="Times New Roman"/>
          <w:lang w:eastAsia="ja-JP"/>
        </w:rPr>
        <w:t>Rel-18</w:t>
      </w:r>
      <w:r w:rsidR="00FB383C">
        <w:rPr>
          <w:rFonts w:ascii="Times New Roman" w:hAnsi="Times New Roman"/>
          <w:lang w:eastAsia="ja-JP"/>
        </w:rPr>
        <w:t xml:space="preserve"> for</w:t>
      </w:r>
      <w:r w:rsidR="00FB383C" w:rsidRPr="00FB383C">
        <w:rPr>
          <w:rFonts w:ascii="Times New Roman" w:hAnsi="Times New Roman"/>
          <w:lang w:eastAsia="ja-JP"/>
        </w:rPr>
        <w:t xml:space="preserve"> IoT-NTN, there are two methods for triggering a GNSS measurement gap during RRC connected mode, an “Aperiodic triggering” and an “Autonomous triggering”. </w:t>
      </w:r>
      <w:r>
        <w:rPr>
          <w:rFonts w:ascii="Times New Roman" w:hAnsi="Times New Roman"/>
          <w:lang w:eastAsia="ja-JP"/>
        </w:rPr>
        <w:t xml:space="preserve">The latest “UE Feature list” </w:t>
      </w:r>
      <w:r w:rsidR="00EB147B">
        <w:rPr>
          <w:rFonts w:ascii="Times New Roman" w:hAnsi="Times New Roman"/>
          <w:lang w:eastAsia="ja-JP"/>
        </w:rPr>
        <w:t>can be found in</w:t>
      </w:r>
      <w:r w:rsidR="00992F1A">
        <w:rPr>
          <w:rFonts w:ascii="Times New Roman" w:hAnsi="Times New Roman"/>
          <w:lang w:eastAsia="ja-JP"/>
        </w:rPr>
        <w:t xml:space="preserve"> [1], </w:t>
      </w:r>
      <w:r w:rsidR="00EB147B">
        <w:rPr>
          <w:rFonts w:ascii="Times New Roman" w:hAnsi="Times New Roman"/>
          <w:lang w:eastAsia="ja-JP"/>
        </w:rPr>
        <w:t>which</w:t>
      </w:r>
      <w:r w:rsidR="00992F1A">
        <w:rPr>
          <w:rFonts w:ascii="Times New Roman" w:hAnsi="Times New Roman"/>
          <w:lang w:eastAsia="ja-JP"/>
        </w:rPr>
        <w:t xml:space="preserve"> still </w:t>
      </w:r>
      <w:r w:rsidR="00EB147B">
        <w:rPr>
          <w:rFonts w:ascii="Times New Roman" w:hAnsi="Times New Roman"/>
          <w:lang w:eastAsia="ja-JP"/>
        </w:rPr>
        <w:t xml:space="preserve">contains </w:t>
      </w:r>
      <w:r w:rsidR="00992F1A">
        <w:rPr>
          <w:rFonts w:ascii="Times New Roman" w:hAnsi="Times New Roman"/>
          <w:lang w:eastAsia="ja-JP"/>
        </w:rPr>
        <w:t xml:space="preserve">open issues </w:t>
      </w:r>
      <w:r w:rsidR="00EB147B">
        <w:rPr>
          <w:rFonts w:ascii="Times New Roman" w:hAnsi="Times New Roman"/>
          <w:lang w:eastAsia="ja-JP"/>
        </w:rPr>
        <w:t>related</w:t>
      </w:r>
      <w:r>
        <w:rPr>
          <w:rFonts w:ascii="Times New Roman" w:hAnsi="Times New Roman"/>
          <w:lang w:eastAsia="ja-JP"/>
        </w:rPr>
        <w:t xml:space="preserve"> </w:t>
      </w:r>
      <w:r w:rsidR="00EB147B">
        <w:rPr>
          <w:rFonts w:ascii="Times New Roman" w:hAnsi="Times New Roman"/>
          <w:lang w:eastAsia="ja-JP"/>
        </w:rPr>
        <w:t xml:space="preserve">with </w:t>
      </w:r>
      <w:r>
        <w:rPr>
          <w:rFonts w:ascii="Times New Roman" w:hAnsi="Times New Roman"/>
          <w:lang w:eastAsia="ja-JP"/>
        </w:rPr>
        <w:t xml:space="preserve">the above triggering methods </w:t>
      </w:r>
      <w:r w:rsidR="00EB147B">
        <w:rPr>
          <w:rFonts w:ascii="Times New Roman" w:hAnsi="Times New Roman"/>
          <w:lang w:eastAsia="ja-JP"/>
        </w:rPr>
        <w:t xml:space="preserve">(see </w:t>
      </w:r>
      <w:r w:rsidR="00992F1A">
        <w:rPr>
          <w:rFonts w:ascii="Times New Roman" w:hAnsi="Times New Roman"/>
          <w:lang w:eastAsia="ja-JP"/>
        </w:rPr>
        <w:t>yellow highlights</w:t>
      </w:r>
      <w:r w:rsidR="00EB147B">
        <w:rPr>
          <w:rFonts w:ascii="Times New Roman" w:hAnsi="Times New Roman"/>
          <w:lang w:eastAsia="ja-JP"/>
        </w:rPr>
        <w:t>)</w:t>
      </w:r>
      <w:r>
        <w:rPr>
          <w:rFonts w:ascii="Times New Roman" w:hAnsi="Times New Roman"/>
          <w:lang w:eastAsia="ja-JP"/>
        </w:rPr>
        <w:t>:</w:t>
      </w:r>
    </w:p>
    <w:p w14:paraId="71A8A2C6" w14:textId="676A8798" w:rsidR="005F4EB0" w:rsidRPr="00997037" w:rsidRDefault="00997037" w:rsidP="00997037">
      <w:pPr>
        <w:pStyle w:val="BodyText"/>
        <w:jc w:val="center"/>
        <w:rPr>
          <w:rFonts w:ascii="Times New Roman" w:hAnsi="Times New Roman"/>
          <w:sz w:val="16"/>
          <w:szCs w:val="16"/>
          <w:lang w:eastAsia="ja-JP"/>
        </w:rPr>
      </w:pPr>
      <w:r w:rsidRPr="00997037">
        <w:rPr>
          <w:rFonts w:ascii="Times New Roman" w:hAnsi="Times New Roman"/>
          <w:sz w:val="16"/>
          <w:szCs w:val="16"/>
          <w:lang w:eastAsia="ja-JP"/>
        </w:rPr>
        <w:t>Table 1:</w:t>
      </w:r>
      <w:r>
        <w:rPr>
          <w:rFonts w:ascii="Times New Roman" w:hAnsi="Times New Roman"/>
          <w:sz w:val="16"/>
          <w:szCs w:val="16"/>
          <w:lang w:eastAsia="ja-JP"/>
        </w:rPr>
        <w:t xml:space="preserve"> Status of the “UE Feature List” for Feature Groups 2-3a, 2-4a, 2-3b, and 2-4b.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50"/>
        <w:gridCol w:w="877"/>
        <w:gridCol w:w="2531"/>
        <w:gridCol w:w="574"/>
        <w:gridCol w:w="423"/>
        <w:gridCol w:w="417"/>
        <w:gridCol w:w="877"/>
        <w:gridCol w:w="556"/>
        <w:gridCol w:w="370"/>
        <w:gridCol w:w="370"/>
        <w:gridCol w:w="597"/>
        <w:gridCol w:w="717"/>
      </w:tblGrid>
      <w:tr w:rsidR="00F018B9" w:rsidRPr="00E96366" w14:paraId="194FEAE0" w14:textId="77777777" w:rsidTr="009347B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86DDA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3BA2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7DDC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GNSS position fix in RRC Connected state for eMTC—triggered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29C0" w14:textId="77777777" w:rsidR="00F018B9" w:rsidRPr="0017024A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reports GNSS position fix time duration for measurement at least during the initial access stage and in connected mode</w:t>
            </w:r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 xml:space="preserve"> via RRCConnectionReestablishmentComplete and RRCConnectionReconfigurationComplete for HO case</w:t>
            </w: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 </w:t>
            </w:r>
          </w:p>
          <w:p w14:paraId="1D2699DF" w14:textId="77777777" w:rsidR="00F018B9" w:rsidRPr="0017024A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2. UE receives eNB GNSS measurement trigger </w:t>
            </w:r>
          </w:p>
          <w:p w14:paraId="6CE9C1DF" w14:textId="77777777" w:rsidR="00F018B9" w:rsidRPr="0017024A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4. UE re-acquires GNSS position fix within a configured gap</w:t>
            </w:r>
          </w:p>
          <w:p w14:paraId="5EBF7B40" w14:textId="77777777" w:rsidR="00F018B9" w:rsidRPr="0017024A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5.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82E2C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4BB7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7D87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D79E9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eMTC UE cannot get triggered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BFA1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511E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A644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16BA6" w14:textId="77777777" w:rsidR="00F018B9" w:rsidRPr="00E96366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B9D57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F018B9" w:rsidRPr="00E96366" w14:paraId="114AD1E8" w14:textId="77777777" w:rsidTr="009347B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45CE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ACAD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5592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GNSS position fix in RRC Connected state for eMTC—autonomous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8B05" w14:textId="77777777" w:rsidR="00F018B9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re-acquires GNSS autonomously (when configured by the network) if it does not receive eNB GNSS measurement trigger</w:t>
            </w:r>
          </w:p>
          <w:p w14:paraId="2B43FC23" w14:textId="77777777" w:rsidR="00F018B9" w:rsidRPr="0017024A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2. UE reports GNSS position fix time duration for measurement at least during the initial access stage and in connected mode via RRCConnectionReestablishmentComplete and RRCConnectionReconfigurationComplete for HO case</w:t>
            </w:r>
          </w:p>
          <w:p w14:paraId="6A2C915F" w14:textId="77777777" w:rsidR="00F018B9" w:rsidRPr="0017024A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CE5D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  <w:t xml:space="preserve">[Rel. 18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  <w:lang w:eastAsia="zh-CN"/>
              </w:rPr>
              <w:t>2-3a]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B25B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52E77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46A2A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eMTC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AC6A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5292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492D0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1255A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  <w:p w14:paraId="34B2EE33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</w:p>
          <w:p w14:paraId="4F68E1B5" w14:textId="77777777" w:rsidR="00F018B9" w:rsidRPr="00E96366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7CC07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F018B9" w:rsidRPr="00E96366" w14:paraId="46D0DF46" w14:textId="77777777" w:rsidTr="00C74BF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532F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0300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8D112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GNSS position fix in RRC Connected state for NB-IoT—triggered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709D" w14:textId="77777777" w:rsidR="00F018B9" w:rsidRPr="0017024A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reports GNSS position fix time duration for measurement  at least during the initial access stage and in connected mode</w:t>
            </w:r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 xml:space="preserve"> via RRCConnectionReestablishmentComplete-NB </w:t>
            </w:r>
          </w:p>
          <w:p w14:paraId="36D1FF0B" w14:textId="77777777" w:rsidR="00F018B9" w:rsidRPr="0017024A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2. UE receives eNB GNSS measurement trigger </w:t>
            </w:r>
          </w:p>
          <w:p w14:paraId="313211D4" w14:textId="77777777" w:rsidR="00F018B9" w:rsidRPr="0017024A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4. UE re-acquires GNSS position fix within a configured gap</w:t>
            </w:r>
          </w:p>
          <w:p w14:paraId="68E2BAC5" w14:textId="77777777" w:rsidR="00F018B9" w:rsidRPr="0017024A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5. UE reports the remaining GNSS validity duration with MAC CE in connected mode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FFB7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5FBC0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E0A5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095D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NB-IoT UE cannot get triggered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DEC29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9D49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E2CC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6786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Note: This applies to non-DRX</w:t>
            </w:r>
          </w:p>
          <w:p w14:paraId="0E708175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</w:p>
          <w:p w14:paraId="0D233010" w14:textId="77777777" w:rsidR="00F018B9" w:rsidRPr="00E96366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77F07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Optional with capability signalling</w:t>
            </w:r>
          </w:p>
        </w:tc>
      </w:tr>
      <w:tr w:rsidR="00F018B9" w:rsidRPr="00E96366" w14:paraId="01B0E350" w14:textId="77777777" w:rsidTr="00C74BF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24EF4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CE45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4E890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GNSS position fix in RRC Connected state for NB-IoT—autonomous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A9855" w14:textId="77777777" w:rsidR="00F018B9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re-acquires GNSS autonomously (when configured by the network) if it does not receive eNB GNSS measurement trigger</w:t>
            </w:r>
          </w:p>
          <w:p w14:paraId="3238BC03" w14:textId="77777777" w:rsidR="00F018B9" w:rsidRPr="0017024A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2. UE reports GNSS position fix time duration for measurement at least during the initial access stage and in connected mode via RRCConnectionReestablishmentComplete-NB</w:t>
            </w:r>
          </w:p>
          <w:p w14:paraId="459191A9" w14:textId="77777777" w:rsidR="00F018B9" w:rsidRPr="0017024A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3. UE reports the remaining GNSS validity duration with MAC CE in connected mode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DE0AD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  <w:t>[Rel. 18 2-3b]</w:t>
            </w: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,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3658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EC494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5035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NB-IoT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F76B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8882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A564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FAFB7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  <w:p w14:paraId="4574D6C6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</w:pPr>
          </w:p>
          <w:p w14:paraId="2E6034DC" w14:textId="77777777" w:rsidR="00F018B9" w:rsidRPr="00E96366" w:rsidRDefault="00F018B9" w:rsidP="009347B2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A7FA" w14:textId="77777777" w:rsidR="00F018B9" w:rsidRPr="00E96366" w:rsidRDefault="00F018B9" w:rsidP="009347B2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Optional with capability signalling</w:t>
            </w:r>
          </w:p>
        </w:tc>
      </w:tr>
    </w:tbl>
    <w:p w14:paraId="096100D6" w14:textId="77777777" w:rsidR="00FB383C" w:rsidRDefault="00FB383C" w:rsidP="00FB383C">
      <w:pPr>
        <w:pStyle w:val="BodyText"/>
        <w:rPr>
          <w:rFonts w:ascii="Times New Roman" w:hAnsi="Times New Roman"/>
          <w:lang w:eastAsia="ja-JP"/>
        </w:rPr>
      </w:pPr>
    </w:p>
    <w:p w14:paraId="251E8E45" w14:textId="7D69ED9E" w:rsidR="004E4966" w:rsidRDefault="00997037" w:rsidP="005F4EB0">
      <w:pPr>
        <w:pStyle w:val="BodyTex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lastRenderedPageBreak/>
        <w:t xml:space="preserve">Table 1 shows that </w:t>
      </w:r>
      <w:r w:rsidR="00C26DB4">
        <w:rPr>
          <w:rFonts w:ascii="Times New Roman" w:hAnsi="Times New Roman"/>
          <w:lang w:eastAsia="ja-JP"/>
        </w:rPr>
        <w:t>there are aspects still unresolved (e.g., see yellow highlights and brackets) touching upon the Feature Groups describing the “a</w:t>
      </w:r>
      <w:r w:rsidR="00C26DB4" w:rsidRPr="00C26DB4">
        <w:rPr>
          <w:rFonts w:ascii="Times New Roman" w:hAnsi="Times New Roman"/>
          <w:lang w:eastAsia="ja-JP"/>
        </w:rPr>
        <w:t>utonomous</w:t>
      </w:r>
      <w:r w:rsidR="00C26DB4">
        <w:rPr>
          <w:rFonts w:ascii="Times New Roman" w:hAnsi="Times New Roman"/>
          <w:lang w:eastAsia="ja-JP"/>
        </w:rPr>
        <w:t>”</w:t>
      </w:r>
      <w:r w:rsidR="00C26DB4" w:rsidRPr="00C26DB4">
        <w:rPr>
          <w:rFonts w:ascii="Times New Roman" w:hAnsi="Times New Roman"/>
          <w:lang w:eastAsia="ja-JP"/>
        </w:rPr>
        <w:t xml:space="preserve"> and </w:t>
      </w:r>
      <w:r w:rsidR="00C26DB4">
        <w:rPr>
          <w:rFonts w:ascii="Times New Roman" w:hAnsi="Times New Roman"/>
          <w:lang w:eastAsia="ja-JP"/>
        </w:rPr>
        <w:t>“a</w:t>
      </w:r>
      <w:r w:rsidR="00C26DB4" w:rsidRPr="00C26DB4">
        <w:rPr>
          <w:rFonts w:ascii="Times New Roman" w:hAnsi="Times New Roman"/>
          <w:lang w:eastAsia="ja-JP"/>
        </w:rPr>
        <w:t>periodic</w:t>
      </w:r>
      <w:r w:rsidR="00C26DB4">
        <w:rPr>
          <w:rFonts w:ascii="Times New Roman" w:hAnsi="Times New Roman"/>
          <w:lang w:eastAsia="ja-JP"/>
        </w:rPr>
        <w:t>”</w:t>
      </w:r>
      <w:r w:rsidR="00C26DB4" w:rsidRPr="00C26DB4">
        <w:rPr>
          <w:rFonts w:ascii="Times New Roman" w:hAnsi="Times New Roman"/>
          <w:lang w:eastAsia="ja-JP"/>
        </w:rPr>
        <w:t xml:space="preserve"> triggering</w:t>
      </w:r>
      <w:r w:rsidR="00C26DB4">
        <w:rPr>
          <w:rFonts w:ascii="Times New Roman" w:hAnsi="Times New Roman"/>
          <w:lang w:eastAsia="ja-JP"/>
        </w:rPr>
        <w:t xml:space="preserve"> methods of “GNSS enhancements”. I</w:t>
      </w:r>
      <w:r w:rsidR="005F4EB0">
        <w:rPr>
          <w:rFonts w:ascii="Times New Roman" w:hAnsi="Times New Roman"/>
          <w:lang w:eastAsia="ja-JP"/>
        </w:rPr>
        <w:t xml:space="preserve">n this contribution we elaborate on </w:t>
      </w:r>
      <w:r w:rsidR="00052CF8">
        <w:rPr>
          <w:rFonts w:ascii="Times New Roman" w:hAnsi="Times New Roman"/>
          <w:lang w:eastAsia="ja-JP"/>
        </w:rPr>
        <w:t>a</w:t>
      </w:r>
      <w:r w:rsidR="005F4EB0">
        <w:rPr>
          <w:rFonts w:ascii="Times New Roman" w:hAnsi="Times New Roman"/>
          <w:lang w:eastAsia="ja-JP"/>
        </w:rPr>
        <w:t xml:space="preserve"> middle-ground solution discussed during RAN1#117, for which the Chairman requested to investigate</w:t>
      </w:r>
      <w:r w:rsidR="00493A00">
        <w:rPr>
          <w:rFonts w:ascii="Times New Roman" w:hAnsi="Times New Roman"/>
          <w:lang w:eastAsia="ja-JP"/>
        </w:rPr>
        <w:t xml:space="preserve"> further</w:t>
      </w:r>
      <w:r w:rsidR="005F4EB0">
        <w:rPr>
          <w:rFonts w:ascii="Times New Roman" w:hAnsi="Times New Roman"/>
          <w:lang w:eastAsia="ja-JP"/>
        </w:rPr>
        <w:t xml:space="preserve"> the specification impacts as to continue the discussions in RAN1#118. </w:t>
      </w:r>
    </w:p>
    <w:p w14:paraId="192CB251" w14:textId="76731CF1" w:rsidR="00574B33" w:rsidRDefault="00574B33" w:rsidP="00574B33">
      <w:pPr>
        <w:pStyle w:val="Heading1"/>
      </w:pPr>
      <w:r>
        <w:t>2</w:t>
      </w:r>
      <w:r>
        <w:tab/>
      </w:r>
      <w:r w:rsidR="00052CF8">
        <w:t>Way-Forward on Autonomous and Aperiodic triggering</w:t>
      </w:r>
    </w:p>
    <w:p w14:paraId="7371C87D" w14:textId="77777777" w:rsidR="00997037" w:rsidRDefault="00997037" w:rsidP="00997037">
      <w:pPr>
        <w:pStyle w:val="BodyText"/>
        <w:rPr>
          <w:rFonts w:ascii="Times New Roman" w:hAnsi="Times New Roman"/>
          <w:lang w:eastAsia="ja-JP"/>
        </w:rPr>
      </w:pPr>
      <w:r w:rsidRPr="00FB383C">
        <w:rPr>
          <w:rFonts w:ascii="Times New Roman" w:hAnsi="Times New Roman"/>
          <w:lang w:eastAsia="ja-JP"/>
        </w:rPr>
        <w:t>During several meetings in a row (including RAN1#</w:t>
      </w:r>
      <w:r>
        <w:rPr>
          <w:rFonts w:ascii="Times New Roman" w:hAnsi="Times New Roman"/>
          <w:lang w:eastAsia="ja-JP"/>
        </w:rPr>
        <w:t>117</w:t>
      </w:r>
      <w:r w:rsidRPr="00FB383C">
        <w:rPr>
          <w:rFonts w:ascii="Times New Roman" w:hAnsi="Times New Roman"/>
          <w:lang w:eastAsia="ja-JP"/>
        </w:rPr>
        <w:t>), there have been discussions on whether the “Aperiodic triggering” method should be captured or not as a pre-requisite of the “Autonomous triggering” method. Nonetheless, it has not been possible to reach consensus mainly due to different interpretations of a conclusion touching upon the “pre-requisite” aspect.</w:t>
      </w:r>
      <w:r>
        <w:rPr>
          <w:rFonts w:ascii="Times New Roman" w:hAnsi="Times New Roman"/>
          <w:lang w:eastAsia="ja-JP"/>
        </w:rPr>
        <w:t xml:space="preserve"> </w:t>
      </w:r>
    </w:p>
    <w:p w14:paraId="518233E6" w14:textId="77777777" w:rsidR="0035703A" w:rsidRDefault="0035703A" w:rsidP="0035703A">
      <w:pPr>
        <w:pStyle w:val="Observation"/>
        <w:overflowPunct/>
        <w:autoSpaceDE/>
        <w:autoSpaceDN/>
        <w:adjustRightInd/>
        <w:ind w:left="1701" w:hanging="1701"/>
        <w:textAlignment w:val="auto"/>
      </w:pPr>
      <w:bookmarkStart w:id="0" w:name="_Toc166248154"/>
      <w:bookmarkStart w:id="1" w:name="_Toc173499254"/>
      <w:r>
        <w:t xml:space="preserve">For GNSS Enhancements, there is still an open issue impacting FGs </w:t>
      </w:r>
      <w:r w:rsidRPr="00B24281">
        <w:t>2-3a</w:t>
      </w:r>
      <w:r>
        <w:t xml:space="preserve">, </w:t>
      </w:r>
      <w:r w:rsidRPr="00B24281">
        <w:t>2-4a</w:t>
      </w:r>
      <w:r>
        <w:t xml:space="preserve">, </w:t>
      </w:r>
      <w:r w:rsidRPr="00B24281">
        <w:t>2-3b</w:t>
      </w:r>
      <w:r>
        <w:t xml:space="preserve">, </w:t>
      </w:r>
      <w:r w:rsidRPr="00B24281">
        <w:t>2-</w:t>
      </w:r>
      <w:r>
        <w:t>4</w:t>
      </w:r>
      <w:r w:rsidRPr="00B24281">
        <w:t>b</w:t>
      </w:r>
      <w:r>
        <w:t xml:space="preserve">, which </w:t>
      </w:r>
      <w:r w:rsidRPr="00B24281">
        <w:t>is preventing the completion of GNSS Enhancements towards performing IoDT</w:t>
      </w:r>
      <w:r>
        <w:t>.</w:t>
      </w:r>
      <w:bookmarkEnd w:id="0"/>
      <w:bookmarkEnd w:id="1"/>
    </w:p>
    <w:p w14:paraId="0B0DE73C" w14:textId="116BC91A" w:rsidR="0035703A" w:rsidRDefault="0035703A" w:rsidP="0035703A">
      <w:pPr>
        <w:pStyle w:val="Observation"/>
        <w:overflowPunct/>
        <w:autoSpaceDE/>
        <w:autoSpaceDN/>
        <w:adjustRightInd/>
        <w:ind w:left="1701" w:hanging="1701"/>
        <w:textAlignment w:val="auto"/>
      </w:pPr>
      <w:bookmarkStart w:id="2" w:name="_Toc166248155"/>
      <w:bookmarkStart w:id="3" w:name="_Toc173499255"/>
      <w:r>
        <w:t xml:space="preserve">For GNSS Enhancements, the open issue is related </w:t>
      </w:r>
      <w:r w:rsidR="00E4092A">
        <w:t xml:space="preserve">to </w:t>
      </w:r>
      <w:r w:rsidRPr="000017EA">
        <w:t>whether the “Aperiodic triggering” method should be captured or not as a pre-requisite of the “Autonomous triggering” method</w:t>
      </w:r>
      <w:r>
        <w:t>.</w:t>
      </w:r>
      <w:bookmarkEnd w:id="2"/>
      <w:bookmarkEnd w:id="3"/>
    </w:p>
    <w:p w14:paraId="795F2102" w14:textId="0880DCDA" w:rsidR="0035703A" w:rsidRPr="0035703A" w:rsidRDefault="0035703A" w:rsidP="00997037">
      <w:pPr>
        <w:pStyle w:val="Observation"/>
        <w:overflowPunct/>
        <w:autoSpaceDE/>
        <w:autoSpaceDN/>
        <w:adjustRightInd/>
        <w:ind w:left="1701" w:hanging="1701"/>
        <w:textAlignment w:val="auto"/>
      </w:pPr>
      <w:bookmarkStart w:id="4" w:name="_Toc166248156"/>
      <w:bookmarkStart w:id="5" w:name="_Toc173499256"/>
      <w:r>
        <w:t xml:space="preserve">For GNSS Enhancements, what is preventing to reach a consensus is that </w:t>
      </w:r>
      <w:r w:rsidR="00DD684F">
        <w:t>overall,</w:t>
      </w:r>
      <w:r>
        <w:t xml:space="preserve"> there are two completely opposite views on the open issue: 1) </w:t>
      </w:r>
      <w:r w:rsidRPr="00210795">
        <w:rPr>
          <w:rFonts w:cs="Arial"/>
        </w:rPr>
        <w:t>“Autonomous triggering”</w:t>
      </w:r>
      <w:r>
        <w:rPr>
          <w:rFonts w:cs="Arial"/>
        </w:rPr>
        <w:t xml:space="preserve"> </w:t>
      </w:r>
      <w:r>
        <w:t xml:space="preserve">and </w:t>
      </w:r>
      <w:r w:rsidRPr="00210795">
        <w:rPr>
          <w:rFonts w:cs="Arial"/>
        </w:rPr>
        <w:t>“A</w:t>
      </w:r>
      <w:r>
        <w:rPr>
          <w:rFonts w:cs="Arial"/>
        </w:rPr>
        <w:t>periodic</w:t>
      </w:r>
      <w:r w:rsidRPr="00210795">
        <w:rPr>
          <w:rFonts w:cs="Arial"/>
        </w:rPr>
        <w:t xml:space="preserve"> triggering”</w:t>
      </w:r>
      <w:r>
        <w:rPr>
          <w:rFonts w:cs="Arial"/>
        </w:rPr>
        <w:t xml:space="preserve"> are fully independent, or </w:t>
      </w:r>
      <w:r>
        <w:t xml:space="preserve">2) </w:t>
      </w:r>
      <w:r w:rsidRPr="000017EA">
        <w:t>“A</w:t>
      </w:r>
      <w:r>
        <w:t>utonomous</w:t>
      </w:r>
      <w:r w:rsidRPr="000017EA">
        <w:t xml:space="preserve"> triggering” method </w:t>
      </w:r>
      <w:r>
        <w:t>is</w:t>
      </w:r>
      <w:r w:rsidRPr="000017EA">
        <w:t xml:space="preserve"> </w:t>
      </w:r>
      <w:r>
        <w:t>conditioned to</w:t>
      </w:r>
      <w:r w:rsidRPr="000017EA">
        <w:t xml:space="preserve"> the “A</w:t>
      </w:r>
      <w:r>
        <w:t>periodic</w:t>
      </w:r>
      <w:r w:rsidRPr="000017EA">
        <w:t xml:space="preserve"> triggering” method</w:t>
      </w:r>
      <w:r>
        <w:t>.</w:t>
      </w:r>
      <w:bookmarkEnd w:id="4"/>
      <w:bookmarkEnd w:id="5"/>
    </w:p>
    <w:p w14:paraId="3FDD8EF0" w14:textId="3522BBD2" w:rsidR="00760CD9" w:rsidRDefault="00760CD9" w:rsidP="00760CD9">
      <w:pPr>
        <w:pStyle w:val="BodyText"/>
        <w:rPr>
          <w:rFonts w:ascii="Times New Roman" w:hAnsi="Times New Roman"/>
          <w:lang w:eastAsia="ja-JP"/>
        </w:rPr>
      </w:pPr>
      <w:r w:rsidRPr="00316526">
        <w:rPr>
          <w:rFonts w:ascii="Times New Roman" w:hAnsi="Times New Roman"/>
          <w:lang w:eastAsia="ja-JP"/>
        </w:rPr>
        <w:t xml:space="preserve">The </w:t>
      </w:r>
      <w:r>
        <w:rPr>
          <w:rFonts w:ascii="Times New Roman" w:hAnsi="Times New Roman"/>
          <w:lang w:eastAsia="ja-JP"/>
        </w:rPr>
        <w:t>“</w:t>
      </w:r>
      <w:r w:rsidRPr="00316526">
        <w:rPr>
          <w:rFonts w:ascii="Times New Roman" w:hAnsi="Times New Roman"/>
          <w:lang w:eastAsia="ja-JP"/>
        </w:rPr>
        <w:t>no</w:t>
      </w:r>
      <w:r>
        <w:rPr>
          <w:rFonts w:ascii="Times New Roman" w:hAnsi="Times New Roman"/>
          <w:lang w:eastAsia="ja-JP"/>
        </w:rPr>
        <w:t xml:space="preserve"> </w:t>
      </w:r>
      <w:r w:rsidRPr="00316526">
        <w:rPr>
          <w:rFonts w:ascii="Times New Roman" w:hAnsi="Times New Roman"/>
          <w:lang w:eastAsia="ja-JP"/>
        </w:rPr>
        <w:t>consensus</w:t>
      </w:r>
      <w:r>
        <w:rPr>
          <w:rFonts w:ascii="Times New Roman" w:hAnsi="Times New Roman"/>
          <w:lang w:eastAsia="ja-JP"/>
        </w:rPr>
        <w:t>”</w:t>
      </w:r>
      <w:r w:rsidRPr="00316526">
        <w:rPr>
          <w:rFonts w:ascii="Times New Roman" w:hAnsi="Times New Roman"/>
          <w:lang w:eastAsia="ja-JP"/>
        </w:rPr>
        <w:t xml:space="preserve"> is preventing the completion of the UE capability report (a.k.a. UE Feature list) for GNSS Enhancements towards performing an Interoperability Development Testing (IoDT). Thus, aiming at moving things forward, </w:t>
      </w:r>
      <w:r>
        <w:rPr>
          <w:rFonts w:ascii="Times New Roman" w:hAnsi="Times New Roman"/>
          <w:lang w:eastAsia="ja-JP"/>
        </w:rPr>
        <w:t xml:space="preserve">in RAN1# 117 we </w:t>
      </w:r>
      <w:r w:rsidRPr="00316526">
        <w:rPr>
          <w:rFonts w:ascii="Times New Roman" w:hAnsi="Times New Roman"/>
          <w:lang w:eastAsia="ja-JP"/>
        </w:rPr>
        <w:t>propose</w:t>
      </w:r>
      <w:r>
        <w:rPr>
          <w:rFonts w:ascii="Times New Roman" w:hAnsi="Times New Roman"/>
          <w:lang w:eastAsia="ja-JP"/>
        </w:rPr>
        <w:t>d</w:t>
      </w:r>
      <w:r w:rsidRPr="00316526"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>a</w:t>
      </w:r>
      <w:r w:rsidRPr="00316526">
        <w:rPr>
          <w:rFonts w:ascii="Times New Roman" w:hAnsi="Times New Roman"/>
          <w:lang w:eastAsia="ja-JP"/>
        </w:rPr>
        <w:t xml:space="preserve"> middle-ground solution</w:t>
      </w:r>
      <w:r>
        <w:rPr>
          <w:rFonts w:ascii="Times New Roman" w:hAnsi="Times New Roman"/>
          <w:lang w:eastAsia="ja-JP"/>
        </w:rPr>
        <w:t xml:space="preserve"> where: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0CD9" w14:paraId="228EDBB7" w14:textId="77777777" w:rsidTr="00760CD9">
        <w:tc>
          <w:tcPr>
            <w:tcW w:w="9629" w:type="dxa"/>
          </w:tcPr>
          <w:p w14:paraId="4EBF78EC" w14:textId="5FF12E81" w:rsidR="00760CD9" w:rsidRDefault="00760CD9" w:rsidP="00760CD9">
            <w:pPr>
              <w:jc w:val="both"/>
            </w:pPr>
            <w:r w:rsidRPr="00760CD9">
              <w:rPr>
                <w:sz w:val="20"/>
                <w:szCs w:val="20"/>
              </w:rPr>
              <w:t xml:space="preserve">In RRC connected-mode, the UE starts with an ‘Autonomous’ GNSS timer-based acquisition starting the autonomous timer-based GNSS measurement gap upon the expiry of its </w:t>
            </w:r>
            <w:r w:rsidRPr="00760CD9">
              <w:rPr>
                <w:i/>
                <w:sz w:val="20"/>
                <w:szCs w:val="20"/>
              </w:rPr>
              <w:t>GNSS-ValidityDuration</w:t>
            </w:r>
            <w:r w:rsidRPr="00760CD9">
              <w:rPr>
                <w:sz w:val="20"/>
                <w:szCs w:val="20"/>
              </w:rPr>
              <w:t xml:space="preserve"> plus </w:t>
            </w:r>
            <w:r w:rsidRPr="00760CD9">
              <w:rPr>
                <w:i/>
                <w:sz w:val="20"/>
                <w:szCs w:val="20"/>
              </w:rPr>
              <w:t>ul-TransmissionExtensionValue</w:t>
            </w:r>
            <w:r w:rsidR="00FE307D">
              <w:rPr>
                <w:i/>
                <w:sz w:val="20"/>
                <w:szCs w:val="20"/>
              </w:rPr>
              <w:t xml:space="preserve"> </w:t>
            </w:r>
            <w:r w:rsidRPr="00760CD9">
              <w:rPr>
                <w:sz w:val="20"/>
                <w:szCs w:val="20"/>
              </w:rPr>
              <w:t xml:space="preserve">(if configured), unless an 'Aperiodic GNSS trigger command' is received after </w:t>
            </w:r>
            <w:r w:rsidRPr="00760CD9">
              <w:rPr>
                <w:sz w:val="20"/>
                <w:szCs w:val="20"/>
                <w:highlight w:val="yellow"/>
              </w:rPr>
              <w:t>at least 5 seconds</w:t>
            </w:r>
            <w:r w:rsidRPr="00760CD9">
              <w:rPr>
                <w:sz w:val="20"/>
                <w:szCs w:val="20"/>
              </w:rPr>
              <w:t xml:space="preserve"> have elapsed since the UE reported the </w:t>
            </w:r>
            <w:r w:rsidRPr="00331756">
              <w:rPr>
                <w:i/>
                <w:iCs/>
                <w:sz w:val="20"/>
                <w:szCs w:val="20"/>
              </w:rPr>
              <w:t>GNSS-ValidityDuration</w:t>
            </w:r>
            <w:r w:rsidRPr="00760CD9">
              <w:rPr>
                <w:sz w:val="20"/>
                <w:szCs w:val="20"/>
              </w:rPr>
              <w:t>. Under the above premises, the “Aperiodic triggering” feature group is a pre-requisite of the “Autonomous triggering” feature group.</w:t>
            </w:r>
          </w:p>
        </w:tc>
      </w:tr>
    </w:tbl>
    <w:p w14:paraId="29BCF748" w14:textId="77777777" w:rsidR="00760CD9" w:rsidRDefault="00760CD9" w:rsidP="00314810">
      <w:pPr>
        <w:pStyle w:val="BodyText"/>
        <w:rPr>
          <w:rFonts w:ascii="Times New Roman" w:hAnsi="Times New Roman"/>
        </w:rPr>
      </w:pPr>
    </w:p>
    <w:p w14:paraId="70BF6EF4" w14:textId="41DFC7B9" w:rsidR="00760CD9" w:rsidRDefault="00760CD9" w:rsidP="00314810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Let us illustrate the middle-ground solution</w:t>
      </w:r>
      <w:r w:rsidR="007D2719">
        <w:rPr>
          <w:rFonts w:ascii="Times New Roman" w:hAnsi="Times New Roman"/>
        </w:rPr>
        <w:t>, where for simplification purposes it has been assumed that “</w:t>
      </w:r>
      <w:r w:rsidR="007D2719" w:rsidRPr="007D2719">
        <w:rPr>
          <w:rFonts w:ascii="Times New Roman" w:hAnsi="Times New Roman"/>
          <w:i/>
          <w:iCs/>
        </w:rPr>
        <w:t>ul-TransmissionExtensionValue</w:t>
      </w:r>
      <w:r w:rsidR="007D2719">
        <w:rPr>
          <w:rFonts w:ascii="Times New Roman" w:hAnsi="Times New Roman"/>
        </w:rPr>
        <w:t>” was not configured</w:t>
      </w:r>
      <w:r>
        <w:rPr>
          <w:rFonts w:ascii="Times New Roman" w:hAnsi="Times New Roman"/>
        </w:rPr>
        <w:t>:</w:t>
      </w:r>
    </w:p>
    <w:p w14:paraId="236B0D52" w14:textId="3BAAB526" w:rsidR="007D2719" w:rsidRDefault="00B74C90" w:rsidP="007D2719">
      <w:pPr>
        <w:pStyle w:val="BodyText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36925C0C" wp14:editId="567279FB">
            <wp:extent cx="5075556" cy="13134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231" cy="1320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23E46E" w14:textId="2FB84F97" w:rsidR="00760CD9" w:rsidRPr="007D2719" w:rsidRDefault="007D2719" w:rsidP="007D2719">
      <w:pPr>
        <w:pStyle w:val="BodyText"/>
        <w:jc w:val="center"/>
        <w:rPr>
          <w:rFonts w:ascii="Times New Roman" w:hAnsi="Times New Roman"/>
          <w:sz w:val="16"/>
          <w:szCs w:val="16"/>
        </w:rPr>
      </w:pPr>
      <w:r w:rsidRPr="007D2719">
        <w:rPr>
          <w:rFonts w:ascii="Times New Roman" w:hAnsi="Times New Roman"/>
          <w:sz w:val="16"/>
          <w:szCs w:val="16"/>
        </w:rPr>
        <w:t>Figure 1</w:t>
      </w:r>
      <w:r>
        <w:rPr>
          <w:rFonts w:ascii="Times New Roman" w:hAnsi="Times New Roman"/>
          <w:sz w:val="16"/>
          <w:szCs w:val="16"/>
        </w:rPr>
        <w:t>:</w:t>
      </w:r>
      <w:r w:rsidRPr="007D2719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Way-Forward on the usage of both an </w:t>
      </w:r>
      <w:r w:rsidRPr="007D2719">
        <w:rPr>
          <w:rFonts w:ascii="Times New Roman" w:hAnsi="Times New Roman"/>
          <w:sz w:val="16"/>
          <w:szCs w:val="16"/>
        </w:rPr>
        <w:t>“Aperiodic triggering” and an “Autonomous triggering”</w:t>
      </w:r>
      <w:r w:rsidRPr="007D2719">
        <w:t xml:space="preserve"> </w:t>
      </w:r>
      <w:r w:rsidRPr="007D2719">
        <w:rPr>
          <w:rFonts w:ascii="Times New Roman" w:hAnsi="Times New Roman"/>
          <w:sz w:val="16"/>
          <w:szCs w:val="16"/>
        </w:rPr>
        <w:t>for triggering a GNSS measurement gap during RRC connected mode.</w:t>
      </w:r>
    </w:p>
    <w:p w14:paraId="4CE8CE51" w14:textId="7439648F" w:rsidR="005A29BE" w:rsidRDefault="007D2719" w:rsidP="00314810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intention behind the middle-ground solution illustrated in Figure 1, is that the </w:t>
      </w:r>
      <w:r w:rsidRPr="007D2719">
        <w:rPr>
          <w:rFonts w:ascii="Times New Roman" w:hAnsi="Times New Roman"/>
        </w:rPr>
        <w:t xml:space="preserve">“Aperiodic triggering” and </w:t>
      </w:r>
      <w:r>
        <w:rPr>
          <w:rFonts w:ascii="Times New Roman" w:hAnsi="Times New Roman"/>
        </w:rPr>
        <w:t>the</w:t>
      </w:r>
      <w:r w:rsidRPr="007D2719">
        <w:rPr>
          <w:rFonts w:ascii="Times New Roman" w:hAnsi="Times New Roman"/>
        </w:rPr>
        <w:t xml:space="preserve"> “Autonomous triggering” </w:t>
      </w:r>
      <w:r>
        <w:rPr>
          <w:rFonts w:ascii="Times New Roman" w:hAnsi="Times New Roman"/>
        </w:rPr>
        <w:t xml:space="preserve">complement each other. That is, </w:t>
      </w:r>
      <w:r w:rsidR="00972F17">
        <w:rPr>
          <w:rFonts w:ascii="Times New Roman" w:hAnsi="Times New Roman"/>
        </w:rPr>
        <w:t xml:space="preserve">the </w:t>
      </w:r>
      <w:r w:rsidR="00972F17" w:rsidRPr="007D2719">
        <w:rPr>
          <w:rFonts w:ascii="Times New Roman" w:hAnsi="Times New Roman"/>
        </w:rPr>
        <w:t xml:space="preserve">“Aperiodic triggering” </w:t>
      </w:r>
      <w:r w:rsidR="00972F17">
        <w:rPr>
          <w:rFonts w:ascii="Times New Roman" w:hAnsi="Times New Roman"/>
        </w:rPr>
        <w:t xml:space="preserve">should be available as to assist the UE in case the scenario-conditions change (e.g., passing from </w:t>
      </w:r>
      <w:r w:rsidR="005A29BE">
        <w:rPr>
          <w:rFonts w:ascii="Times New Roman" w:hAnsi="Times New Roman"/>
        </w:rPr>
        <w:t xml:space="preserve">a </w:t>
      </w:r>
      <w:r w:rsidR="00972F17">
        <w:rPr>
          <w:rFonts w:ascii="Times New Roman" w:hAnsi="Times New Roman"/>
        </w:rPr>
        <w:t xml:space="preserve">stationary to a non-stationary condition) </w:t>
      </w:r>
      <w:r w:rsidR="005A29BE">
        <w:rPr>
          <w:rFonts w:ascii="Times New Roman" w:hAnsi="Times New Roman"/>
        </w:rPr>
        <w:t>where</w:t>
      </w:r>
      <w:r w:rsidR="00972F17">
        <w:rPr>
          <w:rFonts w:ascii="Times New Roman" w:hAnsi="Times New Roman"/>
        </w:rPr>
        <w:t xml:space="preserve"> the fully “Autonomous triggering” approach w</w:t>
      </w:r>
      <w:r w:rsidR="00A85F03">
        <w:rPr>
          <w:rFonts w:ascii="Times New Roman" w:hAnsi="Times New Roman"/>
        </w:rPr>
        <w:t>ould</w:t>
      </w:r>
      <w:r w:rsidR="00972F17">
        <w:rPr>
          <w:rFonts w:ascii="Times New Roman" w:hAnsi="Times New Roman"/>
        </w:rPr>
        <w:t xml:space="preserve"> not</w:t>
      </w:r>
      <w:r w:rsidR="00A85F03">
        <w:rPr>
          <w:rFonts w:ascii="Times New Roman" w:hAnsi="Times New Roman"/>
        </w:rPr>
        <w:t xml:space="preserve"> be</w:t>
      </w:r>
      <w:r w:rsidR="00972F17">
        <w:rPr>
          <w:rFonts w:ascii="Times New Roman" w:hAnsi="Times New Roman"/>
        </w:rPr>
        <w:t xml:space="preserve"> suitable anymore. </w:t>
      </w:r>
      <w:r w:rsidR="005A29BE">
        <w:rPr>
          <w:rFonts w:ascii="Times New Roman" w:hAnsi="Times New Roman"/>
        </w:rPr>
        <w:t xml:space="preserve">It is important to mention that a mutual trust between UE and Network is needed as to have a robust solution in place, </w:t>
      </w:r>
      <w:r w:rsidR="00813E76">
        <w:rPr>
          <w:rFonts w:ascii="Times New Roman" w:hAnsi="Times New Roman"/>
        </w:rPr>
        <w:t>where</w:t>
      </w:r>
      <w:r w:rsidR="005A29BE">
        <w:rPr>
          <w:rFonts w:ascii="Times New Roman" w:hAnsi="Times New Roman"/>
        </w:rPr>
        <w:t xml:space="preserve"> the </w:t>
      </w:r>
      <w:r w:rsidR="005A29BE" w:rsidRPr="007D2719">
        <w:rPr>
          <w:rFonts w:ascii="Times New Roman" w:hAnsi="Times New Roman"/>
        </w:rPr>
        <w:t>“Aperiodic triggering”</w:t>
      </w:r>
      <w:r w:rsidR="005A29BE">
        <w:rPr>
          <w:rFonts w:ascii="Times New Roman" w:hAnsi="Times New Roman"/>
        </w:rPr>
        <w:t xml:space="preserve"> is expected to be used when strictly necessary as to avoid any potential misuse of it.</w:t>
      </w:r>
    </w:p>
    <w:p w14:paraId="202DA182" w14:textId="1C695A50" w:rsidR="00972F17" w:rsidRDefault="005A29BE" w:rsidP="00CF434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About the variable “x” </w:t>
      </w:r>
      <w:r w:rsidR="00DD684F">
        <w:rPr>
          <w:rFonts w:ascii="Times New Roman" w:hAnsi="Times New Roman"/>
        </w:rPr>
        <w:t>which</w:t>
      </w:r>
      <w:r>
        <w:rPr>
          <w:rFonts w:ascii="Times New Roman" w:hAnsi="Times New Roman"/>
        </w:rPr>
        <w:t xml:space="preserve"> is part of the proposed </w:t>
      </w:r>
      <w:r w:rsidR="00053CFF">
        <w:rPr>
          <w:rFonts w:ascii="Times New Roman" w:hAnsi="Times New Roman"/>
        </w:rPr>
        <w:t>w</w:t>
      </w:r>
      <w:r>
        <w:rPr>
          <w:rFonts w:ascii="Times New Roman" w:hAnsi="Times New Roman"/>
        </w:rPr>
        <w:t>ay</w:t>
      </w:r>
      <w:r w:rsidR="00053CFF">
        <w:rPr>
          <w:rFonts w:ascii="Times New Roman" w:hAnsi="Times New Roman"/>
        </w:rPr>
        <w:t xml:space="preserve"> f</w:t>
      </w:r>
      <w:r>
        <w:rPr>
          <w:rFonts w:ascii="Times New Roman" w:hAnsi="Times New Roman"/>
        </w:rPr>
        <w:t xml:space="preserve">orward, </w:t>
      </w:r>
      <w:r w:rsidR="00CF434D">
        <w:rPr>
          <w:rFonts w:ascii="Times New Roman" w:hAnsi="Times New Roman"/>
        </w:rPr>
        <w:t xml:space="preserve">we have suggested </w:t>
      </w:r>
      <w:r w:rsidR="00DD684F">
        <w:rPr>
          <w:rFonts w:ascii="Times New Roman" w:hAnsi="Times New Roman"/>
        </w:rPr>
        <w:t xml:space="preserve">a value of </w:t>
      </w:r>
      <w:r w:rsidR="00CF434D">
        <w:rPr>
          <w:rFonts w:ascii="Times New Roman" w:hAnsi="Times New Roman"/>
        </w:rPr>
        <w:t>“5 s</w:t>
      </w:r>
      <w:r w:rsidR="00DD684F">
        <w:rPr>
          <w:rFonts w:ascii="Times New Roman" w:hAnsi="Times New Roman"/>
        </w:rPr>
        <w:t>,</w:t>
      </w:r>
      <w:r w:rsidR="00CF434D">
        <w:rPr>
          <w:rFonts w:ascii="Times New Roman" w:hAnsi="Times New Roman"/>
        </w:rPr>
        <w:t>” but that is something that can be further discussed</w:t>
      </w:r>
      <w:r w:rsidR="00005555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CF434D">
        <w:rPr>
          <w:rFonts w:ascii="Times New Roman" w:hAnsi="Times New Roman"/>
        </w:rPr>
        <w:t>(I</w:t>
      </w:r>
      <w:r>
        <w:rPr>
          <w:rFonts w:ascii="Times New Roman" w:hAnsi="Times New Roman"/>
        </w:rPr>
        <w:t>n our view</w:t>
      </w:r>
      <w:r w:rsidR="00CF434D">
        <w:rPr>
          <w:rFonts w:ascii="Times New Roman" w:hAnsi="Times New Roman"/>
        </w:rPr>
        <w:t>, “x”</w:t>
      </w:r>
      <w:r>
        <w:rPr>
          <w:rFonts w:ascii="Times New Roman" w:hAnsi="Times New Roman"/>
        </w:rPr>
        <w:t xml:space="preserve"> should not go beyond </w:t>
      </w:r>
      <w:r w:rsidR="00972F17">
        <w:rPr>
          <w:rFonts w:ascii="Times New Roman" w:hAnsi="Times New Roman"/>
        </w:rPr>
        <w:t>a couple of tens of seconds</w:t>
      </w:r>
      <w:r w:rsidR="00CF434D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2D704E59" w14:textId="01A53BBC" w:rsidR="007D2719" w:rsidRDefault="00A85F03" w:rsidP="00A85F03">
      <w:pPr>
        <w:pStyle w:val="Observation"/>
        <w:ind w:left="1701" w:hanging="1701"/>
      </w:pPr>
      <w:bookmarkStart w:id="6" w:name="_Toc173499257"/>
      <w:r>
        <w:lastRenderedPageBreak/>
        <w:t>T</w:t>
      </w:r>
      <w:r w:rsidRPr="00A85F03">
        <w:t>he “Aperiodic triggering” and the “Autonomous triggering” complement each other</w:t>
      </w:r>
      <w:r>
        <w:t>. T</w:t>
      </w:r>
      <w:r w:rsidRPr="00A85F03">
        <w:t xml:space="preserve">he “Aperiodic triggering” should be available as to assist the UE in case the scenario-conditions change (e.g., passing from a stationary to a non-stationary condition) where the fully “Autonomous triggering” approach </w:t>
      </w:r>
      <w:r>
        <w:t>would</w:t>
      </w:r>
      <w:r w:rsidRPr="00A85F03">
        <w:t xml:space="preserve"> not</w:t>
      </w:r>
      <w:r>
        <w:t xml:space="preserve"> be</w:t>
      </w:r>
      <w:r w:rsidRPr="00A85F03">
        <w:t xml:space="preserve"> suitable anymor</w:t>
      </w:r>
      <w:r>
        <w:t>e.</w:t>
      </w:r>
      <w:bookmarkEnd w:id="6"/>
    </w:p>
    <w:p w14:paraId="4B1B676E" w14:textId="24899DA4" w:rsidR="00A85F03" w:rsidRDefault="00A85F03" w:rsidP="00A85F03">
      <w:pPr>
        <w:pStyle w:val="Observation"/>
        <w:ind w:left="1701" w:hanging="1701"/>
      </w:pPr>
      <w:bookmarkStart w:id="7" w:name="_Toc173499258"/>
      <w:r>
        <w:t>In relation with the previous observation, i</w:t>
      </w:r>
      <w:r w:rsidRPr="00A85F03">
        <w:t xml:space="preserve">t is important to mention that a mutual trust between UE and Network is needed as to have a robust solution in place, </w:t>
      </w:r>
      <w:r w:rsidR="00813E76">
        <w:t>where</w:t>
      </w:r>
      <w:r w:rsidRPr="00A85F03">
        <w:t xml:space="preserve"> the “Aperiodic triggering” is expected to be used when strictly necessary as to avoid any potential misuse of it</w:t>
      </w:r>
      <w:r>
        <w:t>.</w:t>
      </w:r>
      <w:bookmarkEnd w:id="7"/>
    </w:p>
    <w:p w14:paraId="2E8E91AE" w14:textId="1425B218" w:rsidR="00861819" w:rsidRPr="00861819" w:rsidRDefault="00861819" w:rsidP="00861819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lang w:val="en-US"/>
        </w:rPr>
      </w:pPr>
      <w:bookmarkStart w:id="8" w:name="_Toc173499259"/>
      <w:r>
        <w:rPr>
          <w:lang w:val="en-US"/>
        </w:rPr>
        <w:t>In relation with the previous observations, with the middle-ground solution the</w:t>
      </w:r>
      <w:r w:rsidRPr="00221EDE">
        <w:rPr>
          <w:rFonts w:cs="Arial"/>
          <w:lang w:val="en-US"/>
        </w:rPr>
        <w:t xml:space="preserve"> </w:t>
      </w:r>
      <w:r w:rsidRPr="001D147A">
        <w:rPr>
          <w:rFonts w:cs="Arial"/>
          <w:lang w:val="en-US"/>
        </w:rPr>
        <w:t>UE may receive an aperiodic triggering to start a GNSS measurement gap no earlier than [5] s starting from the beginning of the remaining GNSS validity duration indicated by the higher layer parameter GNSS-ValidityDuration, and otherwise may start the GNSS measurement gap upon the expiry of both the GNSS-ValidityDuration and ul-TransmissionExtensionValue, if configured</w:t>
      </w:r>
      <w:r w:rsidRPr="00316625">
        <w:rPr>
          <w:rFonts w:cs="Arial"/>
          <w:lang w:val="en-US"/>
        </w:rPr>
        <w:t>)</w:t>
      </w:r>
      <w:r>
        <w:rPr>
          <w:rFonts w:cs="Arial"/>
          <w:lang w:val="en-US"/>
        </w:rPr>
        <w:t>.</w:t>
      </w:r>
      <w:bookmarkEnd w:id="8"/>
    </w:p>
    <w:p w14:paraId="79A99DF6" w14:textId="5F057970" w:rsidR="00A85F03" w:rsidRDefault="00A85F03" w:rsidP="00A85F03">
      <w:pPr>
        <w:pStyle w:val="Heading1"/>
      </w:pPr>
      <w:r>
        <w:t>3</w:t>
      </w:r>
      <w:r>
        <w:tab/>
      </w:r>
      <w:r w:rsidR="00E0221E">
        <w:t xml:space="preserve">Specification Impact of the </w:t>
      </w:r>
      <w:r>
        <w:t>Way-Forward on Autonomous and Aperiodic triggering</w:t>
      </w:r>
    </w:p>
    <w:p w14:paraId="15DC28FD" w14:textId="47925AD1" w:rsidR="00E0221E" w:rsidRDefault="00A85F03" w:rsidP="00A85F03">
      <w:pPr>
        <w:pStyle w:val="BodyTex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The middle-ground solution described in the previous section can either fix the starting point (e.g., 5 s) from which the “Aperiodic triggering” command can (if any) be received, or it can be a configurable value “x”</w:t>
      </w:r>
      <w:r w:rsidR="00E0221E">
        <w:rPr>
          <w:rFonts w:ascii="Times New Roman" w:hAnsi="Times New Roman"/>
          <w:lang w:eastAsia="ja-JP"/>
        </w:rPr>
        <w:t xml:space="preserve"> as to have </w:t>
      </w:r>
      <w:r w:rsidR="00D1724B">
        <w:rPr>
          <w:rFonts w:ascii="Times New Roman" w:hAnsi="Times New Roman"/>
          <w:lang w:eastAsia="ja-JP"/>
        </w:rPr>
        <w:t xml:space="preserve">e.g., </w:t>
      </w:r>
      <w:r w:rsidR="00E0221E">
        <w:rPr>
          <w:rFonts w:ascii="Times New Roman" w:hAnsi="Times New Roman"/>
          <w:lang w:eastAsia="ja-JP"/>
        </w:rPr>
        <w:t>at least two possible values to choose from (however, a configurable value will impact TS 36.331).</w:t>
      </w:r>
      <w:r w:rsidR="004D30DE">
        <w:rPr>
          <w:rFonts w:ascii="Times New Roman" w:hAnsi="Times New Roman"/>
          <w:lang w:eastAsia="ja-JP"/>
        </w:rPr>
        <w:t xml:space="preserve"> </w:t>
      </w:r>
      <w:r w:rsidR="00E0221E">
        <w:rPr>
          <w:rFonts w:ascii="Times New Roman" w:hAnsi="Times New Roman"/>
          <w:lang w:eastAsia="ja-JP"/>
        </w:rPr>
        <w:t>The foreseen specification impact</w:t>
      </w:r>
      <w:r w:rsidR="00EC063C">
        <w:rPr>
          <w:rFonts w:ascii="Times New Roman" w:hAnsi="Times New Roman"/>
          <w:lang w:eastAsia="ja-JP"/>
        </w:rPr>
        <w:t>s</w:t>
      </w:r>
      <w:r w:rsidR="00E0221E">
        <w:rPr>
          <w:rFonts w:ascii="Times New Roman" w:hAnsi="Times New Roman"/>
          <w:lang w:eastAsia="ja-JP"/>
        </w:rPr>
        <w:t xml:space="preserve"> from the “middle-ground” solution are listed below:</w:t>
      </w:r>
    </w:p>
    <w:p w14:paraId="3C175ADE" w14:textId="34EC81FE" w:rsidR="00E0221E" w:rsidRDefault="00E0221E" w:rsidP="00E0221E">
      <w:pPr>
        <w:pStyle w:val="BodyText"/>
        <w:numPr>
          <w:ilvl w:val="0"/>
          <w:numId w:val="36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TS 36.213</w:t>
      </w:r>
      <w:r w:rsidR="00D1724B">
        <w:rPr>
          <w:rFonts w:ascii="Times New Roman" w:hAnsi="Times New Roman"/>
          <w:lang w:eastAsia="ja-JP"/>
        </w:rPr>
        <w:t xml:space="preserve"> [2]</w:t>
      </w:r>
      <w:r>
        <w:rPr>
          <w:rFonts w:ascii="Times New Roman" w:hAnsi="Times New Roman"/>
          <w:lang w:eastAsia="ja-JP"/>
        </w:rPr>
        <w:t>:</w:t>
      </w:r>
    </w:p>
    <w:p w14:paraId="43A73D4B" w14:textId="298E4D23" w:rsidR="00E0221E" w:rsidRDefault="00E0221E" w:rsidP="00E0221E">
      <w:pPr>
        <w:pStyle w:val="BodyText"/>
        <w:numPr>
          <w:ilvl w:val="1"/>
          <w:numId w:val="36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NB-IoT:</w:t>
      </w:r>
      <w:r w:rsidR="00972AF6">
        <w:rPr>
          <w:rFonts w:ascii="Times New Roman" w:hAnsi="Times New Roman"/>
          <w:lang w:eastAsia="ja-JP"/>
        </w:rPr>
        <w:t xml:space="preserve"> For example, added in clause 16.10 of TS 36.213.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8500"/>
      </w:tblGrid>
      <w:tr w:rsidR="00A3781A" w14:paraId="0C507F0B" w14:textId="77777777" w:rsidTr="00A3781A">
        <w:tc>
          <w:tcPr>
            <w:tcW w:w="8500" w:type="dxa"/>
          </w:tcPr>
          <w:p w14:paraId="0726829F" w14:textId="77777777" w:rsidR="00A3781A" w:rsidRPr="004D30DE" w:rsidRDefault="00A3781A" w:rsidP="00A3781A">
            <w:pPr>
              <w:pStyle w:val="Heading2"/>
              <w:rPr>
                <w:sz w:val="24"/>
                <w:szCs w:val="18"/>
              </w:rPr>
            </w:pPr>
            <w:r w:rsidRPr="004D30DE">
              <w:rPr>
                <w:sz w:val="24"/>
                <w:szCs w:val="18"/>
              </w:rPr>
              <w:t>16.10</w:t>
            </w:r>
            <w:r w:rsidRPr="004D30DE">
              <w:rPr>
                <w:sz w:val="24"/>
                <w:szCs w:val="18"/>
              </w:rPr>
              <w:tab/>
              <w:t>GNSS measurement gap related procedures</w:t>
            </w:r>
          </w:p>
          <w:p w14:paraId="2CDEB1E9" w14:textId="2297BCB0" w:rsidR="007A2E15" w:rsidRPr="004D30DE" w:rsidRDefault="00A3781A" w:rsidP="00A3781A">
            <w:pPr>
              <w:rPr>
                <w:ins w:id="9" w:author="Ericsson" w:date="2024-05-31T15:31:00Z"/>
                <w:iCs/>
                <w:sz w:val="14"/>
                <w:szCs w:val="14"/>
              </w:rPr>
            </w:pPr>
            <w:r w:rsidRPr="004D30DE">
              <w:rPr>
                <w:sz w:val="14"/>
                <w:szCs w:val="14"/>
              </w:rPr>
              <w:t xml:space="preserve">For a NB-IoT </w:t>
            </w:r>
            <w:r w:rsidRPr="004D30DE">
              <w:rPr>
                <w:rFonts w:eastAsia="SimSun"/>
                <w:sz w:val="14"/>
                <w:szCs w:val="14"/>
                <w:lang w:eastAsia="zh-CN"/>
              </w:rPr>
              <w:t xml:space="preserve">UE </w:t>
            </w:r>
            <w:r w:rsidRPr="004D30DE">
              <w:rPr>
                <w:iCs/>
                <w:sz w:val="14"/>
                <w:szCs w:val="14"/>
              </w:rPr>
              <w:t xml:space="preserve">in a NTN FDD serving cell, </w:t>
            </w:r>
            <w:ins w:id="10" w:author="Ericsson" w:date="2024-05-31T15:32:00Z">
              <w:r w:rsidR="007A2E15" w:rsidRPr="004D30DE">
                <w:rPr>
                  <w:iCs/>
                  <w:sz w:val="14"/>
                  <w:szCs w:val="14"/>
                </w:rPr>
                <w:t>a</w:t>
              </w:r>
            </w:ins>
            <w:ins w:id="11" w:author="Ericsson" w:date="2024-05-31T15:38:00Z">
              <w:r w:rsidR="00B13A41" w:rsidRPr="004D30DE">
                <w:rPr>
                  <w:iCs/>
                  <w:sz w:val="14"/>
                  <w:szCs w:val="14"/>
                </w:rPr>
                <w:t>n</w:t>
              </w:r>
            </w:ins>
            <w:ins w:id="12" w:author="Ericsson" w:date="2024-05-31T15:32:00Z">
              <w:r w:rsidR="007A2E15" w:rsidRPr="004D30DE">
                <w:rPr>
                  <w:iCs/>
                  <w:sz w:val="14"/>
                  <w:szCs w:val="14"/>
                </w:rPr>
                <w:t xml:space="preserve"> NB-IoT UE </w:t>
              </w:r>
            </w:ins>
            <w:ins w:id="13" w:author="Ericsson" w:date="2024-05-31T16:22:00Z">
              <w:r w:rsidR="00FD3A0C" w:rsidRPr="004D30DE">
                <w:rPr>
                  <w:iCs/>
                  <w:sz w:val="14"/>
                  <w:szCs w:val="14"/>
                </w:rPr>
                <w:t>may receive an aperiodic trigger</w:t>
              </w:r>
            </w:ins>
            <w:ins w:id="14" w:author="Ericsson" w:date="2024-06-14T15:10:00Z">
              <w:r w:rsidR="000E554A" w:rsidRPr="004D30DE">
                <w:rPr>
                  <w:iCs/>
                  <w:sz w:val="14"/>
                  <w:szCs w:val="14"/>
                </w:rPr>
                <w:t xml:space="preserve"> command</w:t>
              </w:r>
            </w:ins>
            <w:ins w:id="15" w:author="Ericsson" w:date="2024-05-31T16:22:00Z">
              <w:r w:rsidR="00FD3A0C" w:rsidRPr="004D30DE">
                <w:rPr>
                  <w:iCs/>
                  <w:sz w:val="14"/>
                  <w:szCs w:val="14"/>
                </w:rPr>
                <w:t xml:space="preserve"> to start a GNSS measurement gap no earlier than [5]</w:t>
              </w:r>
            </w:ins>
            <w:ins w:id="16" w:author="Ericsson" w:date="2024-06-10T16:16:00Z">
              <w:r w:rsidR="008C3E5F" w:rsidRPr="004D30DE">
                <w:rPr>
                  <w:iCs/>
                  <w:sz w:val="14"/>
                  <w:szCs w:val="14"/>
                </w:rPr>
                <w:t xml:space="preserve"> </w:t>
              </w:r>
            </w:ins>
            <w:ins w:id="17" w:author="Ericsson" w:date="2024-05-31T16:22:00Z">
              <w:r w:rsidR="00FD3A0C" w:rsidRPr="004D30DE">
                <w:rPr>
                  <w:iCs/>
                  <w:sz w:val="14"/>
                  <w:szCs w:val="14"/>
                </w:rPr>
                <w:t xml:space="preserve">s starting from </w:t>
              </w:r>
            </w:ins>
            <w:ins w:id="18" w:author="Ericsson" w:date="2024-06-10T16:16:00Z">
              <w:r w:rsidR="008C3E5F" w:rsidRPr="004D30DE">
                <w:rPr>
                  <w:iCs/>
                  <w:sz w:val="14"/>
                  <w:szCs w:val="14"/>
                </w:rPr>
                <w:t>the</w:t>
              </w:r>
            </w:ins>
            <w:ins w:id="19" w:author="Ericsson" w:date="2024-05-31T16:22:00Z">
              <w:r w:rsidR="00FD3A0C" w:rsidRPr="004D30DE">
                <w:rPr>
                  <w:iCs/>
                  <w:sz w:val="14"/>
                  <w:szCs w:val="14"/>
                </w:rPr>
                <w:t xml:space="preserve"> beginning of the remaining GNSS validity duration indicated by the higher layer parameter </w:t>
              </w:r>
              <w:r w:rsidR="00FD3A0C" w:rsidRPr="004D30DE">
                <w:rPr>
                  <w:i/>
                  <w:sz w:val="14"/>
                  <w:szCs w:val="14"/>
                </w:rPr>
                <w:t>GNSS-ValidityDuration</w:t>
              </w:r>
              <w:r w:rsidR="00FD3A0C" w:rsidRPr="004D30DE">
                <w:rPr>
                  <w:iCs/>
                  <w:sz w:val="14"/>
                  <w:szCs w:val="14"/>
                </w:rPr>
                <w:t xml:space="preserve">, and otherwise may start the GNSS measurement gap upon the expiry of both the </w:t>
              </w:r>
              <w:r w:rsidR="00FD3A0C" w:rsidRPr="004D30DE">
                <w:rPr>
                  <w:i/>
                  <w:sz w:val="14"/>
                  <w:szCs w:val="14"/>
                </w:rPr>
                <w:t xml:space="preserve">GNSS-ValidityDuration </w:t>
              </w:r>
              <w:r w:rsidR="00FD3A0C" w:rsidRPr="004D30DE">
                <w:rPr>
                  <w:iCs/>
                  <w:sz w:val="14"/>
                  <w:szCs w:val="14"/>
                </w:rPr>
                <w:t xml:space="preserve">and </w:t>
              </w:r>
              <w:r w:rsidR="00FD3A0C" w:rsidRPr="004D30DE">
                <w:rPr>
                  <w:i/>
                  <w:sz w:val="14"/>
                  <w:szCs w:val="14"/>
                </w:rPr>
                <w:t>ul-TransmissionExtensionValue</w:t>
              </w:r>
            </w:ins>
            <w:ins w:id="20" w:author="Ericsson" w:date="2024-06-10T16:17:00Z">
              <w:r w:rsidR="008C3E5F" w:rsidRPr="004D30DE">
                <w:rPr>
                  <w:iCs/>
                  <w:sz w:val="14"/>
                  <w:szCs w:val="14"/>
                </w:rPr>
                <w:t>,</w:t>
              </w:r>
            </w:ins>
            <w:ins w:id="21" w:author="Ericsson" w:date="2024-05-31T16:22:00Z">
              <w:r w:rsidR="00FD3A0C" w:rsidRPr="004D30DE">
                <w:rPr>
                  <w:i/>
                  <w:sz w:val="14"/>
                  <w:szCs w:val="14"/>
                </w:rPr>
                <w:t xml:space="preserve"> </w:t>
              </w:r>
              <w:r w:rsidR="00FD3A0C" w:rsidRPr="004D30DE">
                <w:rPr>
                  <w:iCs/>
                  <w:sz w:val="14"/>
                  <w:szCs w:val="14"/>
                </w:rPr>
                <w:t>if configured.</w:t>
              </w:r>
            </w:ins>
          </w:p>
          <w:p w14:paraId="6B6DB506" w14:textId="501ABD58" w:rsidR="00A3781A" w:rsidRPr="004D30DE" w:rsidRDefault="00A3781A" w:rsidP="00A3781A">
            <w:pPr>
              <w:rPr>
                <w:color w:val="0070C0"/>
                <w:sz w:val="14"/>
                <w:szCs w:val="14"/>
                <w:u w:val="single"/>
                <w:lang w:eastAsia="zh-CN"/>
              </w:rPr>
            </w:pPr>
            <w:r w:rsidRPr="004D30DE">
              <w:rPr>
                <w:rFonts w:ascii="TimesNewRomanPSMT" w:hAnsi="TimesNewRomanPSMT"/>
                <w:color w:val="000000"/>
                <w:sz w:val="14"/>
                <w:szCs w:val="14"/>
              </w:rPr>
              <w:t>when the UE receives a GNSS Measurement Command MAC CE in a</w:t>
            </w:r>
            <w:r w:rsidRPr="004D30DE">
              <w:rPr>
                <w:iCs/>
                <w:sz w:val="14"/>
                <w:szCs w:val="14"/>
              </w:rPr>
              <w:t xml:space="preserve"> NPDSCH ending in </w:t>
            </w:r>
            <w:r w:rsidRPr="004D30DE">
              <w:rPr>
                <w:sz w:val="14"/>
                <w:szCs w:val="14"/>
              </w:rPr>
              <w:t xml:space="preserve">DL subframe </w:t>
            </w:r>
            <w:r w:rsidRPr="004D30DE">
              <w:rPr>
                <w:i/>
                <w:sz w:val="14"/>
                <w:szCs w:val="14"/>
              </w:rPr>
              <w:t>n</w:t>
            </w:r>
            <w:r w:rsidRPr="004D30DE">
              <w:rPr>
                <w:color w:val="0070C0"/>
                <w:sz w:val="14"/>
                <w:szCs w:val="14"/>
                <w:u w:val="single"/>
                <w:lang w:eastAsia="zh-CN"/>
              </w:rPr>
              <w:t>,</w:t>
            </w:r>
          </w:p>
          <w:p w14:paraId="6AC687E9" w14:textId="77777777" w:rsidR="00A3781A" w:rsidRPr="004D30DE" w:rsidRDefault="00A3781A" w:rsidP="00A3781A">
            <w:pPr>
              <w:pStyle w:val="B1"/>
              <w:rPr>
                <w:color w:val="0070C0"/>
                <w:sz w:val="14"/>
                <w:szCs w:val="14"/>
                <w:u w:val="single"/>
              </w:rPr>
            </w:pPr>
            <w:r w:rsidRPr="004D30DE">
              <w:rPr>
                <w:sz w:val="14"/>
                <w:szCs w:val="14"/>
              </w:rPr>
              <w:t>-</w:t>
            </w:r>
            <w:r w:rsidRPr="004D30DE">
              <w:rPr>
                <w:sz w:val="14"/>
                <w:szCs w:val="14"/>
              </w:rPr>
              <w:tab/>
              <w:t xml:space="preserve">if the UE shall not provide HARQ-ACK information </w:t>
            </w:r>
            <w:r w:rsidRPr="004D30DE">
              <w:rPr>
                <w:rFonts w:eastAsia="SimSun"/>
                <w:sz w:val="14"/>
                <w:szCs w:val="14"/>
              </w:rPr>
              <w:t xml:space="preserve">for the HARQ process associated with the transport block in the NPDSCH </w:t>
            </w:r>
            <w:r w:rsidRPr="004D30DE">
              <w:rPr>
                <w:sz w:val="14"/>
                <w:szCs w:val="14"/>
              </w:rPr>
              <w:t>carrying GNSS Measurement Command MAC CE,</w:t>
            </w:r>
          </w:p>
          <w:p w14:paraId="5D58E2AA" w14:textId="77777777" w:rsidR="00A3781A" w:rsidRPr="004D30DE" w:rsidRDefault="00A3781A" w:rsidP="00A3781A">
            <w:pPr>
              <w:pStyle w:val="B2"/>
              <w:rPr>
                <w:sz w:val="14"/>
                <w:szCs w:val="14"/>
              </w:rPr>
            </w:pPr>
            <w:r w:rsidRPr="004D30DE">
              <w:rPr>
                <w:sz w:val="14"/>
                <w:szCs w:val="14"/>
                <w:lang w:eastAsia="zh-CN"/>
              </w:rPr>
              <w:t>-</w:t>
            </w:r>
            <w:r w:rsidRPr="004D30DE">
              <w:rPr>
                <w:sz w:val="14"/>
                <w:szCs w:val="14"/>
                <w:lang w:eastAsia="zh-CN"/>
              </w:rPr>
              <w:tab/>
              <w:t xml:space="preserve">the UE shall assume the start of the measurement gap in subframe </w:t>
            </w:r>
            <w:r w:rsidRPr="004D30DE">
              <w:rPr>
                <w:i/>
                <w:sz w:val="14"/>
                <w:szCs w:val="14"/>
              </w:rPr>
              <w:t>n</w:t>
            </w:r>
            <w:r w:rsidRPr="004D30DE">
              <w:rPr>
                <w:sz w:val="14"/>
                <w:szCs w:val="14"/>
              </w:rPr>
              <w:t>+13</w:t>
            </w:r>
          </w:p>
          <w:p w14:paraId="35FC78B0" w14:textId="77777777" w:rsidR="00A3781A" w:rsidRPr="004D30DE" w:rsidRDefault="00A3781A" w:rsidP="00A3781A">
            <w:pPr>
              <w:pStyle w:val="B1"/>
              <w:rPr>
                <w:sz w:val="14"/>
                <w:szCs w:val="14"/>
              </w:rPr>
            </w:pPr>
            <w:r w:rsidRPr="004D30DE">
              <w:rPr>
                <w:sz w:val="14"/>
                <w:szCs w:val="14"/>
              </w:rPr>
              <w:t>-</w:t>
            </w:r>
            <w:r w:rsidRPr="004D30DE">
              <w:rPr>
                <w:sz w:val="14"/>
                <w:szCs w:val="14"/>
              </w:rPr>
              <w:tab/>
              <w:t>otherwise,</w:t>
            </w:r>
          </w:p>
          <w:p w14:paraId="31AEC51D" w14:textId="77777777" w:rsidR="00A3781A" w:rsidRPr="004D30DE" w:rsidRDefault="00A3781A" w:rsidP="00A3781A">
            <w:pPr>
              <w:pStyle w:val="B2"/>
              <w:rPr>
                <w:sz w:val="14"/>
                <w:szCs w:val="14"/>
              </w:rPr>
            </w:pPr>
            <w:r w:rsidRPr="004D30DE">
              <w:rPr>
                <w:sz w:val="14"/>
                <w:szCs w:val="14"/>
                <w:lang w:eastAsia="zh-CN"/>
              </w:rPr>
              <w:t>-</w:t>
            </w:r>
            <w:r w:rsidRPr="004D30DE">
              <w:rPr>
                <w:sz w:val="14"/>
                <w:szCs w:val="14"/>
                <w:lang w:eastAsia="zh-CN"/>
              </w:rPr>
              <w:tab/>
            </w:r>
            <w:r w:rsidRPr="004D30DE">
              <w:rPr>
                <w:sz w:val="14"/>
                <w:szCs w:val="14"/>
              </w:rPr>
              <w:t>the UE shall assume the start of the measurement gap in subframe</w:t>
            </w:r>
            <w:r w:rsidRPr="004D30DE">
              <w:rPr>
                <w:color w:val="0070C0"/>
                <w:sz w:val="14"/>
                <w:szCs w:val="14"/>
                <w:lang w:eastAsia="zh-CN"/>
              </w:rPr>
              <w:t xml:space="preserve"> </w:t>
            </w:r>
            <w:r w:rsidRPr="004D30DE">
              <w:rPr>
                <w:i/>
                <w:sz w:val="14"/>
                <w:szCs w:val="14"/>
              </w:rPr>
              <w:t>k</w:t>
            </w:r>
            <w:r w:rsidRPr="004D30DE">
              <w:rPr>
                <w:sz w:val="14"/>
                <w:szCs w:val="14"/>
              </w:rPr>
              <w:t xml:space="preserve">+2, where </w:t>
            </w:r>
            <w:r w:rsidRPr="004D30DE">
              <w:rPr>
                <w:i/>
                <w:sz w:val="14"/>
                <w:szCs w:val="14"/>
              </w:rPr>
              <w:t>k</w:t>
            </w:r>
            <w:r w:rsidRPr="004D30DE">
              <w:rPr>
                <w:iCs/>
                <w:sz w:val="14"/>
                <w:szCs w:val="14"/>
              </w:rPr>
              <w:t xml:space="preserve"> is the </w:t>
            </w:r>
            <w:r w:rsidRPr="004D30DE">
              <w:rPr>
                <w:sz w:val="14"/>
                <w:szCs w:val="14"/>
              </w:rPr>
              <w:t>first DL subframe after the end of the transmission of the NPUSCH carrying ACK/NACK response for the HARQ process associated with the transport block in the NPDSCH.</w:t>
            </w:r>
          </w:p>
          <w:p w14:paraId="4277E31C" w14:textId="3D78251F" w:rsidR="00A3781A" w:rsidRDefault="00A3781A" w:rsidP="00A3781A">
            <w:r w:rsidRPr="004D30DE">
              <w:rPr>
                <w:sz w:val="14"/>
                <w:szCs w:val="14"/>
              </w:rPr>
              <w:t>For a NB-IoT UE in a NTN FDD serving cell, the UE is not required to monitor NPDCCH within the GNSS measurement gap duration, until it reacquires GNSS position and a contention based Random Access is performed as specified in TS 36.321 [8].</w:t>
            </w:r>
          </w:p>
        </w:tc>
      </w:tr>
    </w:tbl>
    <w:p w14:paraId="1749FA73" w14:textId="77777777" w:rsidR="00A3781A" w:rsidRDefault="00A3781A" w:rsidP="00A3781A">
      <w:pPr>
        <w:pStyle w:val="BodyText"/>
        <w:ind w:left="1440"/>
        <w:rPr>
          <w:rFonts w:ascii="Times New Roman" w:hAnsi="Times New Roman"/>
          <w:lang w:eastAsia="ja-JP"/>
        </w:rPr>
      </w:pPr>
    </w:p>
    <w:p w14:paraId="747B585D" w14:textId="0A1CEFE9" w:rsidR="00E0221E" w:rsidRDefault="00E0221E" w:rsidP="00E0221E">
      <w:pPr>
        <w:pStyle w:val="BodyText"/>
        <w:numPr>
          <w:ilvl w:val="1"/>
          <w:numId w:val="36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LTE-MTC:</w:t>
      </w:r>
      <w:r w:rsidR="00972AF6">
        <w:rPr>
          <w:rFonts w:ascii="Times New Roman" w:hAnsi="Times New Roman"/>
          <w:lang w:eastAsia="ja-JP"/>
        </w:rPr>
        <w:t xml:space="preserve"> For example, added in clause 18 of TS 36.213.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8358"/>
      </w:tblGrid>
      <w:tr w:rsidR="00A3781A" w14:paraId="12B8FBA5" w14:textId="77777777" w:rsidTr="00A3781A">
        <w:tc>
          <w:tcPr>
            <w:tcW w:w="8358" w:type="dxa"/>
          </w:tcPr>
          <w:p w14:paraId="2B02A892" w14:textId="77777777" w:rsidR="00A3781A" w:rsidRPr="004D30DE" w:rsidRDefault="00A3781A" w:rsidP="00A3781A">
            <w:pPr>
              <w:pStyle w:val="Heading1"/>
              <w:rPr>
                <w:sz w:val="24"/>
                <w:szCs w:val="16"/>
              </w:rPr>
            </w:pPr>
            <w:r w:rsidRPr="004D30DE">
              <w:rPr>
                <w:sz w:val="24"/>
                <w:szCs w:val="16"/>
              </w:rPr>
              <w:lastRenderedPageBreak/>
              <w:t>18</w:t>
            </w:r>
            <w:r w:rsidRPr="004D30DE">
              <w:rPr>
                <w:sz w:val="24"/>
                <w:szCs w:val="16"/>
              </w:rPr>
              <w:tab/>
              <w:t>GNSS measurement gap related procedures for BL/CE UE</w:t>
            </w:r>
          </w:p>
          <w:p w14:paraId="740826E2" w14:textId="3F8A6221" w:rsidR="00B13A41" w:rsidRPr="004D30DE" w:rsidRDefault="00A3781A" w:rsidP="00A3781A">
            <w:pPr>
              <w:rPr>
                <w:ins w:id="22" w:author="Ericsson" w:date="2024-05-31T15:46:00Z"/>
                <w:iCs/>
                <w:sz w:val="14"/>
                <w:szCs w:val="14"/>
              </w:rPr>
            </w:pPr>
            <w:r w:rsidRPr="004D30DE">
              <w:rPr>
                <w:sz w:val="14"/>
                <w:szCs w:val="14"/>
              </w:rPr>
              <w:t xml:space="preserve">For a BL/CE </w:t>
            </w:r>
            <w:r w:rsidRPr="004D30DE">
              <w:rPr>
                <w:rFonts w:eastAsia="SimSun"/>
                <w:sz w:val="14"/>
                <w:szCs w:val="14"/>
                <w:lang w:eastAsia="zh-CN"/>
              </w:rPr>
              <w:t xml:space="preserve">UE </w:t>
            </w:r>
            <w:r w:rsidRPr="004D30DE">
              <w:rPr>
                <w:iCs/>
                <w:sz w:val="14"/>
                <w:szCs w:val="14"/>
              </w:rPr>
              <w:t xml:space="preserve">in a NTN FDD serving cell, </w:t>
            </w:r>
            <w:ins w:id="23" w:author="Ericsson" w:date="2024-05-31T15:46:00Z">
              <w:r w:rsidR="00B13A41" w:rsidRPr="004D30DE">
                <w:rPr>
                  <w:iCs/>
                  <w:sz w:val="14"/>
                  <w:szCs w:val="14"/>
                </w:rPr>
                <w:t xml:space="preserve">a BL/CE UE </w:t>
              </w:r>
            </w:ins>
            <w:ins w:id="24" w:author="Ericsson" w:date="2024-05-31T16:16:00Z">
              <w:r w:rsidR="00457D05" w:rsidRPr="004D30DE">
                <w:rPr>
                  <w:iCs/>
                  <w:sz w:val="14"/>
                  <w:szCs w:val="14"/>
                </w:rPr>
                <w:t>may receive an aperiodic trigger</w:t>
              </w:r>
            </w:ins>
            <w:ins w:id="25" w:author="Ericsson" w:date="2024-06-14T15:10:00Z">
              <w:r w:rsidR="000E554A" w:rsidRPr="004D30DE">
                <w:rPr>
                  <w:iCs/>
                  <w:sz w:val="14"/>
                  <w:szCs w:val="14"/>
                </w:rPr>
                <w:t xml:space="preserve"> command</w:t>
              </w:r>
            </w:ins>
            <w:ins w:id="26" w:author="Ericsson" w:date="2024-05-31T16:16:00Z">
              <w:r w:rsidR="00457D05" w:rsidRPr="004D30DE">
                <w:rPr>
                  <w:iCs/>
                  <w:sz w:val="14"/>
                  <w:szCs w:val="14"/>
                </w:rPr>
                <w:t xml:space="preserve"> to start a GNSS measurement gap no earlier than [5]</w:t>
              </w:r>
            </w:ins>
            <w:ins w:id="27" w:author="Ericsson" w:date="2024-06-10T16:17:00Z">
              <w:r w:rsidR="008C3E5F" w:rsidRPr="004D30DE">
                <w:rPr>
                  <w:iCs/>
                  <w:sz w:val="14"/>
                  <w:szCs w:val="14"/>
                </w:rPr>
                <w:t xml:space="preserve"> </w:t>
              </w:r>
            </w:ins>
            <w:ins w:id="28" w:author="Ericsson" w:date="2024-05-31T16:16:00Z">
              <w:r w:rsidR="00457D05" w:rsidRPr="004D30DE">
                <w:rPr>
                  <w:iCs/>
                  <w:sz w:val="14"/>
                  <w:szCs w:val="14"/>
                </w:rPr>
                <w:t xml:space="preserve">s starting from </w:t>
              </w:r>
            </w:ins>
            <w:ins w:id="29" w:author="Ericsson" w:date="2024-06-10T16:18:00Z">
              <w:r w:rsidR="008C3E5F" w:rsidRPr="004D30DE">
                <w:rPr>
                  <w:iCs/>
                  <w:sz w:val="14"/>
                  <w:szCs w:val="14"/>
                </w:rPr>
                <w:t>the</w:t>
              </w:r>
            </w:ins>
            <w:ins w:id="30" w:author="Ericsson" w:date="2024-05-31T16:16:00Z">
              <w:r w:rsidR="00457D05" w:rsidRPr="004D30DE">
                <w:rPr>
                  <w:iCs/>
                  <w:sz w:val="14"/>
                  <w:szCs w:val="14"/>
                </w:rPr>
                <w:t xml:space="preserve"> beginning of the remaining GNSS validity duration indicated by the higher layer parameter </w:t>
              </w:r>
              <w:r w:rsidR="00457D05" w:rsidRPr="004D30DE">
                <w:rPr>
                  <w:i/>
                  <w:sz w:val="14"/>
                  <w:szCs w:val="14"/>
                </w:rPr>
                <w:t>GNSS-ValidityDuration</w:t>
              </w:r>
              <w:r w:rsidR="00457D05" w:rsidRPr="004D30DE">
                <w:rPr>
                  <w:iCs/>
                  <w:sz w:val="14"/>
                  <w:szCs w:val="14"/>
                </w:rPr>
                <w:t xml:space="preserve">, and otherwise may start the GNSS measurement gap upon the expiry of </w:t>
              </w:r>
            </w:ins>
            <w:ins w:id="31" w:author="Ericsson" w:date="2024-05-31T16:21:00Z">
              <w:r w:rsidR="00FD3A0C" w:rsidRPr="004D30DE">
                <w:rPr>
                  <w:iCs/>
                  <w:sz w:val="14"/>
                  <w:szCs w:val="14"/>
                </w:rPr>
                <w:t xml:space="preserve">both </w:t>
              </w:r>
            </w:ins>
            <w:ins w:id="32" w:author="Ericsson" w:date="2024-05-31T16:16:00Z">
              <w:r w:rsidR="00457D05" w:rsidRPr="004D30DE">
                <w:rPr>
                  <w:iCs/>
                  <w:sz w:val="14"/>
                  <w:szCs w:val="14"/>
                </w:rPr>
                <w:t xml:space="preserve">the </w:t>
              </w:r>
              <w:r w:rsidR="00457D05" w:rsidRPr="004D30DE">
                <w:rPr>
                  <w:i/>
                  <w:sz w:val="14"/>
                  <w:szCs w:val="14"/>
                </w:rPr>
                <w:t xml:space="preserve">GNSS-ValidityDuration </w:t>
              </w:r>
              <w:r w:rsidR="00457D05" w:rsidRPr="004D30DE">
                <w:rPr>
                  <w:iCs/>
                  <w:sz w:val="14"/>
                  <w:szCs w:val="14"/>
                </w:rPr>
                <w:t xml:space="preserve">and </w:t>
              </w:r>
              <w:r w:rsidR="00457D05" w:rsidRPr="004D30DE">
                <w:rPr>
                  <w:i/>
                  <w:sz w:val="14"/>
                  <w:szCs w:val="14"/>
                </w:rPr>
                <w:t>ul-TransmissionExtensionValue</w:t>
              </w:r>
            </w:ins>
            <w:ins w:id="33" w:author="Ericsson" w:date="2024-06-10T16:18:00Z">
              <w:r w:rsidR="008C3E5F" w:rsidRPr="004D30DE">
                <w:rPr>
                  <w:iCs/>
                  <w:sz w:val="14"/>
                  <w:szCs w:val="14"/>
                </w:rPr>
                <w:t>,</w:t>
              </w:r>
            </w:ins>
            <w:ins w:id="34" w:author="Ericsson" w:date="2024-05-31T16:21:00Z">
              <w:r w:rsidR="00FD3A0C" w:rsidRPr="004D30DE">
                <w:rPr>
                  <w:i/>
                  <w:sz w:val="14"/>
                  <w:szCs w:val="14"/>
                </w:rPr>
                <w:t xml:space="preserve"> </w:t>
              </w:r>
              <w:r w:rsidR="00FD3A0C" w:rsidRPr="004D30DE">
                <w:rPr>
                  <w:iCs/>
                  <w:sz w:val="14"/>
                  <w:szCs w:val="14"/>
                </w:rPr>
                <w:t>if configured</w:t>
              </w:r>
            </w:ins>
            <w:ins w:id="35" w:author="Ericsson" w:date="2024-05-31T16:22:00Z">
              <w:r w:rsidR="00FD3A0C" w:rsidRPr="004D30DE">
                <w:rPr>
                  <w:iCs/>
                  <w:sz w:val="14"/>
                  <w:szCs w:val="14"/>
                </w:rPr>
                <w:t>.</w:t>
              </w:r>
            </w:ins>
          </w:p>
          <w:p w14:paraId="2009A44F" w14:textId="2E83094A" w:rsidR="00A3781A" w:rsidRPr="004D30DE" w:rsidRDefault="00A3781A" w:rsidP="00A3781A">
            <w:pPr>
              <w:rPr>
                <w:color w:val="0070C0"/>
                <w:sz w:val="14"/>
                <w:szCs w:val="14"/>
                <w:u w:val="single"/>
                <w:lang w:eastAsia="zh-CN"/>
              </w:rPr>
            </w:pPr>
            <w:r w:rsidRPr="004D30DE">
              <w:rPr>
                <w:rFonts w:ascii="TimesNewRomanPSMT" w:hAnsi="TimesNewRomanPSMT"/>
                <w:color w:val="000000"/>
                <w:sz w:val="14"/>
                <w:szCs w:val="14"/>
              </w:rPr>
              <w:t xml:space="preserve">when the UE receives a </w:t>
            </w:r>
            <w:r w:rsidRPr="004D30DE">
              <w:rPr>
                <w:sz w:val="14"/>
                <w:szCs w:val="14"/>
              </w:rPr>
              <w:t>GNSS Measurement Command MAC CE in</w:t>
            </w:r>
            <w:r w:rsidRPr="004D30DE">
              <w:rPr>
                <w:color w:val="0070C0"/>
                <w:sz w:val="14"/>
                <w:szCs w:val="14"/>
                <w:u w:val="single"/>
                <w:lang w:eastAsia="zh-CN"/>
              </w:rPr>
              <w:t xml:space="preserve"> </w:t>
            </w:r>
            <w:r w:rsidRPr="004D30DE">
              <w:rPr>
                <w:iCs/>
                <w:sz w:val="14"/>
                <w:szCs w:val="14"/>
              </w:rPr>
              <w:t xml:space="preserve">a PDSCH ending in </w:t>
            </w:r>
            <w:r w:rsidRPr="004D30DE">
              <w:rPr>
                <w:sz w:val="14"/>
                <w:szCs w:val="14"/>
              </w:rPr>
              <w:t xml:space="preserve">DL subframe </w:t>
            </w:r>
            <w:r w:rsidRPr="004D30DE">
              <w:rPr>
                <w:i/>
                <w:sz w:val="14"/>
                <w:szCs w:val="14"/>
              </w:rPr>
              <w:t>n</w:t>
            </w:r>
            <w:r w:rsidRPr="004D30DE">
              <w:rPr>
                <w:color w:val="0070C0"/>
                <w:sz w:val="14"/>
                <w:szCs w:val="14"/>
                <w:u w:val="single"/>
                <w:lang w:eastAsia="zh-CN"/>
              </w:rPr>
              <w:t>,</w:t>
            </w:r>
          </w:p>
          <w:p w14:paraId="2CF1382D" w14:textId="77777777" w:rsidR="00A3781A" w:rsidRPr="004D30DE" w:rsidRDefault="00A3781A" w:rsidP="00A3781A">
            <w:pPr>
              <w:pStyle w:val="B1"/>
              <w:rPr>
                <w:color w:val="0070C0"/>
                <w:sz w:val="14"/>
                <w:szCs w:val="14"/>
                <w:u w:val="single"/>
              </w:rPr>
            </w:pPr>
            <w:r w:rsidRPr="004D30DE">
              <w:rPr>
                <w:sz w:val="14"/>
                <w:szCs w:val="14"/>
              </w:rPr>
              <w:t>-</w:t>
            </w:r>
            <w:r w:rsidRPr="004D30DE">
              <w:rPr>
                <w:sz w:val="14"/>
                <w:szCs w:val="14"/>
              </w:rPr>
              <w:tab/>
              <w:t xml:space="preserve">if the UE shall not provide HARQ-ACK information </w:t>
            </w:r>
            <w:r w:rsidRPr="004D30DE">
              <w:rPr>
                <w:rFonts w:eastAsia="SimSun"/>
                <w:sz w:val="14"/>
                <w:szCs w:val="14"/>
              </w:rPr>
              <w:t xml:space="preserve">for the HARQ process associated with the transport block in the PDSCH </w:t>
            </w:r>
            <w:r w:rsidRPr="004D30DE">
              <w:rPr>
                <w:sz w:val="14"/>
                <w:szCs w:val="14"/>
              </w:rPr>
              <w:t>carrying GNSS Measurement Command MAC CE,</w:t>
            </w:r>
          </w:p>
          <w:p w14:paraId="3D04E925" w14:textId="77777777" w:rsidR="00A3781A" w:rsidRPr="004D30DE" w:rsidRDefault="00A3781A" w:rsidP="00A3781A">
            <w:pPr>
              <w:pStyle w:val="B2"/>
              <w:rPr>
                <w:sz w:val="14"/>
                <w:szCs w:val="14"/>
              </w:rPr>
            </w:pPr>
            <w:r w:rsidRPr="004D30DE">
              <w:rPr>
                <w:sz w:val="14"/>
                <w:szCs w:val="14"/>
                <w:lang w:eastAsia="zh-CN"/>
              </w:rPr>
              <w:t>-</w:t>
            </w:r>
            <w:r w:rsidRPr="004D30DE">
              <w:rPr>
                <w:sz w:val="14"/>
                <w:szCs w:val="14"/>
                <w:lang w:eastAsia="zh-CN"/>
              </w:rPr>
              <w:tab/>
              <w:t xml:space="preserve">the UE shall assume the start of the measurement gap in subframe </w:t>
            </w:r>
            <w:r w:rsidRPr="004D30DE">
              <w:rPr>
                <w:i/>
                <w:sz w:val="14"/>
                <w:szCs w:val="14"/>
              </w:rPr>
              <w:t>n</w:t>
            </w:r>
            <w:r w:rsidRPr="004D30DE">
              <w:rPr>
                <w:sz w:val="14"/>
                <w:szCs w:val="14"/>
              </w:rPr>
              <w:t>+6</w:t>
            </w:r>
          </w:p>
          <w:p w14:paraId="0070FF45" w14:textId="77777777" w:rsidR="00A3781A" w:rsidRPr="004D30DE" w:rsidRDefault="00A3781A" w:rsidP="00A3781A">
            <w:pPr>
              <w:pStyle w:val="B1"/>
              <w:rPr>
                <w:sz w:val="14"/>
                <w:szCs w:val="14"/>
              </w:rPr>
            </w:pPr>
            <w:r w:rsidRPr="004D30DE">
              <w:rPr>
                <w:sz w:val="14"/>
                <w:szCs w:val="14"/>
              </w:rPr>
              <w:t>-</w:t>
            </w:r>
            <w:r w:rsidRPr="004D30DE">
              <w:rPr>
                <w:sz w:val="14"/>
                <w:szCs w:val="14"/>
              </w:rPr>
              <w:tab/>
              <w:t>otherwise,</w:t>
            </w:r>
          </w:p>
          <w:p w14:paraId="09FDB0D8" w14:textId="77777777" w:rsidR="00A3781A" w:rsidRPr="004D30DE" w:rsidRDefault="00A3781A" w:rsidP="00A3781A">
            <w:pPr>
              <w:pStyle w:val="B2"/>
              <w:rPr>
                <w:sz w:val="14"/>
                <w:szCs w:val="14"/>
              </w:rPr>
            </w:pPr>
            <w:r w:rsidRPr="004D30DE">
              <w:rPr>
                <w:sz w:val="14"/>
                <w:szCs w:val="14"/>
                <w:lang w:eastAsia="zh-CN"/>
              </w:rPr>
              <w:t>-</w:t>
            </w:r>
            <w:r w:rsidRPr="004D30DE">
              <w:rPr>
                <w:sz w:val="14"/>
                <w:szCs w:val="14"/>
                <w:lang w:eastAsia="zh-CN"/>
              </w:rPr>
              <w:tab/>
            </w:r>
            <w:r w:rsidRPr="004D30DE">
              <w:rPr>
                <w:sz w:val="14"/>
                <w:szCs w:val="14"/>
              </w:rPr>
              <w:t>the UE shall assume the start of the measurement gap in subframe</w:t>
            </w:r>
            <w:r w:rsidRPr="004D30DE">
              <w:rPr>
                <w:color w:val="0070C0"/>
                <w:sz w:val="14"/>
                <w:szCs w:val="14"/>
                <w:lang w:eastAsia="zh-CN"/>
              </w:rPr>
              <w:t xml:space="preserve"> </w:t>
            </w:r>
            <w:r w:rsidRPr="004D30DE">
              <w:rPr>
                <w:i/>
                <w:sz w:val="14"/>
                <w:szCs w:val="14"/>
              </w:rPr>
              <w:t>k</w:t>
            </w:r>
            <w:r w:rsidRPr="004D30DE">
              <w:rPr>
                <w:sz w:val="14"/>
                <w:szCs w:val="14"/>
              </w:rPr>
              <w:t xml:space="preserve">+2, where </w:t>
            </w:r>
            <w:r w:rsidRPr="004D30DE">
              <w:rPr>
                <w:i/>
                <w:sz w:val="14"/>
                <w:szCs w:val="14"/>
              </w:rPr>
              <w:t>k</w:t>
            </w:r>
            <w:r w:rsidRPr="004D30DE">
              <w:rPr>
                <w:iCs/>
                <w:sz w:val="14"/>
                <w:szCs w:val="14"/>
              </w:rPr>
              <w:t xml:space="preserve"> is the </w:t>
            </w:r>
            <w:r w:rsidRPr="004D30DE">
              <w:rPr>
                <w:sz w:val="14"/>
                <w:szCs w:val="14"/>
              </w:rPr>
              <w:t>first DL subframe after the end of the HARQ-ACK transmission for the HARQ process associated with the transport block in the PDSCH.</w:t>
            </w:r>
          </w:p>
          <w:p w14:paraId="09796F8C" w14:textId="2EBF3905" w:rsidR="00A3781A" w:rsidRPr="004D30DE" w:rsidRDefault="00A3781A" w:rsidP="004D30DE">
            <w:pPr>
              <w:rPr>
                <w:sz w:val="20"/>
                <w:szCs w:val="18"/>
                <w:lang w:eastAsia="zh-CN"/>
              </w:rPr>
            </w:pPr>
            <w:r w:rsidRPr="004D30DE">
              <w:rPr>
                <w:sz w:val="14"/>
                <w:szCs w:val="14"/>
              </w:rPr>
              <w:t>For a BL/CE UE in a NTN FDD serving cell, the UE is not required to monitor MPDCCH within the GNSS measurement gap duration, until it reacquires GNSS position and a contention based Random Access is performed as specified in TS 36.321 [8].</w:t>
            </w:r>
          </w:p>
        </w:tc>
      </w:tr>
    </w:tbl>
    <w:p w14:paraId="132998F4" w14:textId="77777777" w:rsidR="00A3781A" w:rsidRDefault="00A3781A" w:rsidP="00A3781A">
      <w:pPr>
        <w:pStyle w:val="BodyText"/>
        <w:rPr>
          <w:rFonts w:ascii="Times New Roman" w:hAnsi="Times New Roman"/>
          <w:lang w:eastAsia="ja-JP"/>
        </w:rPr>
      </w:pPr>
    </w:p>
    <w:p w14:paraId="4D5F57F5" w14:textId="1FA3D726" w:rsidR="00E0221E" w:rsidRDefault="00E0221E" w:rsidP="00E0221E">
      <w:pPr>
        <w:pStyle w:val="BodyText"/>
        <w:numPr>
          <w:ilvl w:val="0"/>
          <w:numId w:val="36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TS 36.331</w:t>
      </w:r>
      <w:r w:rsidR="00D1724B">
        <w:rPr>
          <w:rFonts w:ascii="Times New Roman" w:hAnsi="Times New Roman"/>
          <w:lang w:eastAsia="ja-JP"/>
        </w:rPr>
        <w:t>[3]</w:t>
      </w:r>
      <w:r>
        <w:rPr>
          <w:rFonts w:ascii="Times New Roman" w:hAnsi="Times New Roman"/>
          <w:lang w:eastAsia="ja-JP"/>
        </w:rPr>
        <w:t xml:space="preserve">: Only if the starting point from which the “Aperiodic triggering” command (if any) </w:t>
      </w:r>
      <w:r w:rsidR="00892CC9">
        <w:rPr>
          <w:rFonts w:ascii="Times New Roman" w:hAnsi="Times New Roman"/>
          <w:lang w:eastAsia="ja-JP"/>
        </w:rPr>
        <w:t xml:space="preserve">can </w:t>
      </w:r>
      <w:r>
        <w:rPr>
          <w:rFonts w:ascii="Times New Roman" w:hAnsi="Times New Roman"/>
          <w:lang w:eastAsia="ja-JP"/>
        </w:rPr>
        <w:t>be received is decided to be a configurable value</w:t>
      </w:r>
      <w:r w:rsidR="00304E32">
        <w:rPr>
          <w:rFonts w:ascii="Times New Roman" w:hAnsi="Times New Roman"/>
          <w:lang w:eastAsia="ja-JP"/>
        </w:rPr>
        <w:t xml:space="preserve">, then clause </w:t>
      </w:r>
      <w:r w:rsidR="00C71778">
        <w:rPr>
          <w:rFonts w:ascii="Times New Roman" w:hAnsi="Times New Roman"/>
          <w:lang w:eastAsia="ja-JP"/>
        </w:rPr>
        <w:t xml:space="preserve">is foreseen to </w:t>
      </w:r>
      <w:r w:rsidR="00304E32">
        <w:rPr>
          <w:rFonts w:ascii="Times New Roman" w:hAnsi="Times New Roman"/>
          <w:lang w:eastAsia="ja-JP"/>
        </w:rPr>
        <w:t>be impacted</w:t>
      </w:r>
      <w:r w:rsidR="00C71778">
        <w:rPr>
          <w:rFonts w:ascii="Times New Roman" w:hAnsi="Times New Roman"/>
          <w:lang w:eastAsia="ja-JP"/>
        </w:rPr>
        <w:t xml:space="preserve"> (It will be up to RAN2 to identify the exact clause to be impacted)</w:t>
      </w:r>
      <w:r w:rsidR="00304E32">
        <w:rPr>
          <w:rFonts w:ascii="Times New Roman" w:hAnsi="Times New Roman"/>
          <w:lang w:eastAsia="ja-JP"/>
        </w:rPr>
        <w:t>.</w:t>
      </w:r>
    </w:p>
    <w:p w14:paraId="09433718" w14:textId="01D3C8B4" w:rsidR="00A85F03" w:rsidRDefault="00A85F03" w:rsidP="00A85F03">
      <w:pPr>
        <w:pStyle w:val="BodyText"/>
        <w:rPr>
          <w:rFonts w:ascii="Times New Roman" w:hAnsi="Times New Roman"/>
        </w:rPr>
      </w:pPr>
    </w:p>
    <w:p w14:paraId="33D80E73" w14:textId="10D2B81C" w:rsidR="00D20DAB" w:rsidRDefault="00D20DAB" w:rsidP="00D20DAB">
      <w:pPr>
        <w:pStyle w:val="Proposal"/>
        <w:tabs>
          <w:tab w:val="num" w:pos="1304"/>
        </w:tabs>
        <w:overflowPunct/>
        <w:autoSpaceDE/>
        <w:autoSpaceDN/>
        <w:adjustRightInd/>
        <w:ind w:left="1304" w:hanging="1304"/>
        <w:textAlignment w:val="auto"/>
      </w:pPr>
      <w:bookmarkStart w:id="36" w:name="_Toc166250309"/>
      <w:bookmarkStart w:id="37" w:name="_Toc173491862"/>
      <w:r>
        <w:t xml:space="preserve">For GNSS Enhancements </w:t>
      </w:r>
      <w:r w:rsidR="001B0245">
        <w:t>adopt the “Way-Forward” on Autonomous and Aperiodic triggering, updating</w:t>
      </w:r>
      <w:r>
        <w:t xml:space="preserve"> “FG </w:t>
      </w:r>
      <w:r w:rsidRPr="00B24281">
        <w:t>2-4a</w:t>
      </w:r>
      <w:r>
        <w:t xml:space="preserve">” and “FG </w:t>
      </w:r>
      <w:r w:rsidRPr="00B24281">
        <w:t>2-</w:t>
      </w:r>
      <w:r>
        <w:t>4</w:t>
      </w:r>
      <w:r w:rsidRPr="00B24281">
        <w:t>b</w:t>
      </w:r>
      <w:r>
        <w:t xml:space="preserve">” </w:t>
      </w:r>
      <w:r w:rsidR="001B0245">
        <w:t>with</w:t>
      </w:r>
      <w:r>
        <w:t xml:space="preserve"> the following changes:</w:t>
      </w:r>
      <w:bookmarkEnd w:id="36"/>
      <w:bookmarkEnd w:id="3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350"/>
        <w:gridCol w:w="888"/>
        <w:gridCol w:w="2599"/>
        <w:gridCol w:w="467"/>
        <w:gridCol w:w="423"/>
        <w:gridCol w:w="417"/>
        <w:gridCol w:w="892"/>
        <w:gridCol w:w="558"/>
        <w:gridCol w:w="370"/>
        <w:gridCol w:w="370"/>
        <w:gridCol w:w="602"/>
        <w:gridCol w:w="722"/>
      </w:tblGrid>
      <w:tr w:rsidR="00EF539C" w:rsidRPr="00E96366" w14:paraId="131AD40D" w14:textId="77777777" w:rsidTr="00B3459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6E0A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lastRenderedPageBreak/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6760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9D60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GNSS position fix in RRC Connected state for eMTC—triggered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33B00" w14:textId="77777777" w:rsidR="00EF539C" w:rsidRPr="0017024A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reports GNSS position fix time duration for measurement at least during the initial access stage and in connected mode</w:t>
            </w:r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 xml:space="preserve"> via RRCConnectionReestablishmentComplete and RRCConnectionReconfigurationComplete for HO case</w:t>
            </w: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 </w:t>
            </w:r>
          </w:p>
          <w:p w14:paraId="066B41A6" w14:textId="77777777" w:rsidR="00EF539C" w:rsidRPr="0017024A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2. UE receives eNB GNSS measurement trigger </w:t>
            </w:r>
          </w:p>
          <w:p w14:paraId="5BC23E31" w14:textId="77777777" w:rsidR="00EF539C" w:rsidRPr="0017024A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4. UE re-acquires GNSS position fix within a configured gap</w:t>
            </w:r>
          </w:p>
          <w:p w14:paraId="45D8C32E" w14:textId="77777777" w:rsidR="00EF539C" w:rsidRPr="0017024A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5.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8C56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83CD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53108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C669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eMTC UE cannot get triggered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A76D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1CF0C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E005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DF6F" w14:textId="77777777" w:rsidR="00EF539C" w:rsidRPr="00E96366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60F8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EF539C" w:rsidRPr="00E96366" w14:paraId="09F12E05" w14:textId="77777777" w:rsidTr="00B3459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5B4EB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45B5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0FC49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GNSS position fix in RRC Connected state for eMTC—autonomous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3397" w14:textId="77777777" w:rsidR="00EF539C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re-acquires GNSS autonomously (when configured by the network) if it does not receive eNB GNSS measurement trigger</w:t>
            </w:r>
          </w:p>
          <w:p w14:paraId="73671519" w14:textId="5CAADD2B" w:rsidR="00EF539C" w:rsidRPr="006C6503" w:rsidRDefault="007C0931" w:rsidP="00B34590">
            <w:pPr>
              <w:rPr>
                <w:ins w:id="38" w:author="Author"/>
                <w:rFonts w:cs="Arial"/>
                <w:color w:val="000000" w:themeColor="text1"/>
                <w:sz w:val="12"/>
                <w:szCs w:val="12"/>
              </w:rPr>
            </w:pPr>
            <w:ins w:id="39" w:author="Ericsson" w:date="2024-05-31T15:48:00Z">
              <w:r>
                <w:rPr>
                  <w:rFonts w:cs="Arial"/>
                  <w:color w:val="000000" w:themeColor="text1"/>
                  <w:sz w:val="12"/>
                  <w:szCs w:val="12"/>
                </w:rPr>
                <w:t xml:space="preserve">1.1 </w:t>
              </w:r>
              <w:r w:rsidRPr="009E43F6">
                <w:rPr>
                  <w:rFonts w:cs="Arial"/>
                  <w:color w:val="000000" w:themeColor="text1"/>
                  <w:sz w:val="12"/>
                  <w:szCs w:val="12"/>
                </w:rPr>
                <w:t xml:space="preserve">In RRC connected-mode, </w:t>
              </w:r>
              <w:r w:rsidR="00715042" w:rsidRPr="00715042">
                <w:rPr>
                  <w:rFonts w:cs="Arial"/>
                  <w:color w:val="000000" w:themeColor="text1"/>
                  <w:sz w:val="12"/>
                  <w:szCs w:val="12"/>
                </w:rPr>
                <w:t>a</w:t>
              </w:r>
            </w:ins>
            <w:ins w:id="40" w:author="Ericsson" w:date="2024-05-31T16:03:00Z">
              <w:r w:rsidR="00976F90">
                <w:rPr>
                  <w:rFonts w:cs="Arial"/>
                  <w:color w:val="000000" w:themeColor="text1"/>
                  <w:sz w:val="12"/>
                  <w:szCs w:val="12"/>
                </w:rPr>
                <w:t xml:space="preserve"> BL/CE</w:t>
              </w:r>
            </w:ins>
            <w:ins w:id="41" w:author="Ericsson" w:date="2024-05-31T15:48:00Z">
              <w:r w:rsidR="00715042" w:rsidRPr="00715042">
                <w:rPr>
                  <w:rFonts w:cs="Arial"/>
                  <w:color w:val="000000" w:themeColor="text1"/>
                  <w:sz w:val="12"/>
                  <w:szCs w:val="12"/>
                </w:rPr>
                <w:t xml:space="preserve"> UE </w:t>
              </w:r>
            </w:ins>
            <w:ins w:id="42" w:author="Ericsson" w:date="2024-05-31T16:20:00Z">
              <w:r w:rsidR="00457D05" w:rsidRPr="00457D05">
                <w:rPr>
                  <w:rFonts w:cs="Arial"/>
                  <w:color w:val="000000" w:themeColor="text1"/>
                  <w:sz w:val="12"/>
                  <w:szCs w:val="12"/>
                </w:rPr>
                <w:t>may</w:t>
              </w:r>
            </w:ins>
            <w:ins w:id="43" w:author="Ericsson" w:date="2024-05-31T16:22:00Z"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receive an aperiodic triggering to start a GNSS measurement gap no earlier than [5]</w:t>
              </w:r>
            </w:ins>
            <w:ins w:id="44" w:author="Ericsson" w:date="2024-06-10T16:18:00Z">
              <w:r w:rsidR="008C3E5F">
                <w:rPr>
                  <w:rFonts w:cs="Arial"/>
                  <w:color w:val="000000" w:themeColor="text1"/>
                  <w:sz w:val="12"/>
                  <w:szCs w:val="12"/>
                </w:rPr>
                <w:t xml:space="preserve"> </w:t>
              </w:r>
            </w:ins>
            <w:ins w:id="45" w:author="Ericsson" w:date="2024-05-31T16:22:00Z"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s starting from </w:t>
              </w:r>
            </w:ins>
            <w:ins w:id="46" w:author="Ericsson" w:date="2024-06-10T16:18:00Z">
              <w:r w:rsidR="008C3E5F">
                <w:rPr>
                  <w:rFonts w:cs="Arial"/>
                  <w:color w:val="000000" w:themeColor="text1"/>
                  <w:sz w:val="12"/>
                  <w:szCs w:val="12"/>
                </w:rPr>
                <w:t>the</w:t>
              </w:r>
            </w:ins>
            <w:ins w:id="47" w:author="Ericsson" w:date="2024-05-31T16:22:00Z"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beginning of the remaining GNSS validity duration indicated by the higher layer parameter </w:t>
              </w:r>
              <w:r w:rsidR="00FD3A0C" w:rsidRPr="00E365B0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GNSS-ValidityDuration</w:t>
              </w:r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, and otherwise may start the GNSS measurement gap upon the expiry of both the </w:t>
              </w:r>
              <w:r w:rsidR="00FD3A0C" w:rsidRPr="00E365B0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GNSS-ValidityDuration</w:t>
              </w:r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and </w:t>
              </w:r>
              <w:r w:rsidR="00FD3A0C" w:rsidRPr="00E365B0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ul-TransmissionExtensionValue</w:t>
              </w:r>
            </w:ins>
            <w:ins w:id="48" w:author="Ericsson" w:date="2024-06-10T16:18:00Z">
              <w:r w:rsidR="008C3E5F">
                <w:rPr>
                  <w:rFonts w:cs="Arial"/>
                  <w:color w:val="000000" w:themeColor="text1"/>
                  <w:sz w:val="12"/>
                  <w:szCs w:val="12"/>
                </w:rPr>
                <w:t>,</w:t>
              </w:r>
            </w:ins>
            <w:ins w:id="49" w:author="Ericsson" w:date="2024-05-31T16:22:00Z"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if configured.</w:t>
              </w:r>
            </w:ins>
          </w:p>
          <w:p w14:paraId="54A159FD" w14:textId="77777777" w:rsidR="00EF539C" w:rsidRPr="0017024A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2. UE reports GNSS position fix time duration for measurement at least during the initial access stage and in connected mode via RRCConnectionReestablishmentComplete and RRCConnectionReconfigurationComplete for HO case</w:t>
            </w:r>
          </w:p>
          <w:p w14:paraId="4D062D21" w14:textId="77777777" w:rsidR="00EF539C" w:rsidRPr="0017024A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2C40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del w:id="50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</w:rPr>
                <w:delText>[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  <w:t xml:space="preserve">Rel. 18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  <w:lang w:eastAsia="zh-CN"/>
              </w:rPr>
              <w:t>2-3a</w:t>
            </w:r>
            <w:del w:id="51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  <w:lang w:eastAsia="zh-CN"/>
                </w:rPr>
                <w:delText>]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43DE3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EE82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8A350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eMTC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3176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C3257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40F78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23C99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  <w:p w14:paraId="055B706F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</w:p>
          <w:p w14:paraId="1FF5044E" w14:textId="77777777" w:rsidR="00EF539C" w:rsidRPr="00E96366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DDBC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EF539C" w:rsidRPr="00E96366" w14:paraId="77BB6619" w14:textId="77777777" w:rsidTr="00B3459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3C8D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2B2AF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A5A9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GNSS position fix in RRC Connected state for NB-IoT—triggered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9262E" w14:textId="77777777" w:rsidR="00EF539C" w:rsidRPr="0017024A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reports GNSS position fix time duration for measurement  at least during the initial access stage and in connected mode</w:t>
            </w:r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 xml:space="preserve"> via RRCConnectionReestablishmentComplete-NB </w:t>
            </w:r>
          </w:p>
          <w:p w14:paraId="741A67C2" w14:textId="77777777" w:rsidR="00EF539C" w:rsidRPr="0017024A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2. UE receives eNB GNSS measurement trigger </w:t>
            </w:r>
          </w:p>
          <w:p w14:paraId="340B6E65" w14:textId="77777777" w:rsidR="00EF539C" w:rsidRPr="0017024A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4. UE re-acquires GNSS position fix within a configured gap</w:t>
            </w:r>
          </w:p>
          <w:p w14:paraId="3596E857" w14:textId="77777777" w:rsidR="00EF539C" w:rsidRPr="0017024A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5.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2EAA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2086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9CC1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57D6A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NB-IoT UE cannot get triggered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3B87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72CD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E443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A440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Note: This applies to non-DRX</w:t>
            </w:r>
          </w:p>
          <w:p w14:paraId="0447F0CA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</w:p>
          <w:p w14:paraId="56ED1813" w14:textId="77777777" w:rsidR="00EF539C" w:rsidRPr="00E96366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6E90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Optional with capability signalling</w:t>
            </w:r>
          </w:p>
        </w:tc>
      </w:tr>
      <w:tr w:rsidR="00EF539C" w:rsidRPr="00E96366" w14:paraId="4E474766" w14:textId="77777777" w:rsidTr="00B3459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BA7A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BBA7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CDB5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GNSS position fix in RRC Connected state for NB-IoT—autonomous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8301" w14:textId="77777777" w:rsidR="00EF539C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re-acquires GNSS autonomously (when configured by the network) if it does not receive eNB GNSS measurement trigger</w:t>
            </w:r>
          </w:p>
          <w:p w14:paraId="158F8692" w14:textId="29B8D1A3" w:rsidR="00EF539C" w:rsidRPr="00DD6A5E" w:rsidRDefault="00337BE8" w:rsidP="00B34590">
            <w:pPr>
              <w:rPr>
                <w:ins w:id="52" w:author="Author"/>
                <w:sz w:val="14"/>
                <w:szCs w:val="14"/>
              </w:rPr>
            </w:pPr>
            <w:ins w:id="53" w:author="Ericsson" w:date="2024-05-31T15:54:00Z">
              <w:r>
                <w:rPr>
                  <w:rFonts w:cs="Arial"/>
                  <w:color w:val="000000" w:themeColor="text1"/>
                  <w:sz w:val="12"/>
                  <w:szCs w:val="12"/>
                </w:rPr>
                <w:t xml:space="preserve">1.1 </w:t>
              </w:r>
              <w:r w:rsidRPr="009E43F6">
                <w:rPr>
                  <w:rFonts w:cs="Arial"/>
                  <w:color w:val="000000" w:themeColor="text1"/>
                  <w:sz w:val="12"/>
                  <w:szCs w:val="12"/>
                </w:rPr>
                <w:t xml:space="preserve">In RRC connected-mode, </w:t>
              </w:r>
              <w:r w:rsidRPr="00337BE8">
                <w:rPr>
                  <w:rFonts w:cs="Arial"/>
                  <w:color w:val="000000" w:themeColor="text1"/>
                  <w:sz w:val="12"/>
                  <w:szCs w:val="12"/>
                </w:rPr>
                <w:t>a</w:t>
              </w:r>
            </w:ins>
            <w:ins w:id="54" w:author="Ericsson" w:date="2024-05-31T16:02:00Z">
              <w:r w:rsidR="00976F90">
                <w:rPr>
                  <w:rFonts w:cs="Arial"/>
                  <w:color w:val="000000" w:themeColor="text1"/>
                  <w:sz w:val="12"/>
                  <w:szCs w:val="12"/>
                </w:rPr>
                <w:t>n NB-IoT</w:t>
              </w:r>
            </w:ins>
            <w:ins w:id="55" w:author="Ericsson" w:date="2024-05-31T15:54:00Z">
              <w:r w:rsidRPr="00337BE8">
                <w:rPr>
                  <w:rFonts w:cs="Arial"/>
                  <w:color w:val="000000" w:themeColor="text1"/>
                  <w:sz w:val="12"/>
                  <w:szCs w:val="12"/>
                </w:rPr>
                <w:t xml:space="preserve"> UE may</w:t>
              </w:r>
            </w:ins>
            <w:ins w:id="56" w:author="Ericsson" w:date="2024-05-31T16:22:00Z"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receive an aperiodic triggering to start a GNSS measurement gap no earlier than [5]</w:t>
              </w:r>
            </w:ins>
            <w:ins w:id="57" w:author="Ericsson" w:date="2024-06-10T16:18:00Z">
              <w:r w:rsidR="008C3E5F">
                <w:rPr>
                  <w:rFonts w:cs="Arial"/>
                  <w:color w:val="000000" w:themeColor="text1"/>
                  <w:sz w:val="12"/>
                  <w:szCs w:val="12"/>
                </w:rPr>
                <w:t xml:space="preserve"> </w:t>
              </w:r>
            </w:ins>
            <w:ins w:id="58" w:author="Ericsson" w:date="2024-05-31T16:22:00Z"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s starting from </w:t>
              </w:r>
            </w:ins>
            <w:ins w:id="59" w:author="Ericsson" w:date="2024-06-10T16:18:00Z">
              <w:r w:rsidR="008C3E5F">
                <w:rPr>
                  <w:rFonts w:cs="Arial"/>
                  <w:color w:val="000000" w:themeColor="text1"/>
                  <w:sz w:val="12"/>
                  <w:szCs w:val="12"/>
                </w:rPr>
                <w:t>the</w:t>
              </w:r>
            </w:ins>
            <w:ins w:id="60" w:author="Ericsson" w:date="2024-05-31T16:22:00Z"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beginning of the remaining GNSS validity duration indicated by the higher layer parameter </w:t>
              </w:r>
              <w:r w:rsidR="00FD3A0C" w:rsidRPr="00E365B0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GNSS-ValidityDuration</w:t>
              </w:r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, and otherwise may start the GNSS measurement gap upon the expiry of both the </w:t>
              </w:r>
              <w:r w:rsidR="00FD3A0C" w:rsidRPr="00E365B0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GNSS-ValidityDuration</w:t>
              </w:r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and </w:t>
              </w:r>
              <w:r w:rsidR="00FD3A0C" w:rsidRPr="00E365B0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ul-TransmissionExtensionValue</w:t>
              </w:r>
            </w:ins>
            <w:ins w:id="61" w:author="Ericsson" w:date="2024-06-10T16:18:00Z">
              <w:r w:rsidR="008C3E5F">
                <w:rPr>
                  <w:rFonts w:cs="Arial"/>
                  <w:color w:val="000000" w:themeColor="text1"/>
                  <w:sz w:val="12"/>
                  <w:szCs w:val="12"/>
                </w:rPr>
                <w:t>,</w:t>
              </w:r>
            </w:ins>
            <w:ins w:id="62" w:author="Ericsson" w:date="2024-05-31T16:22:00Z">
              <w:r w:rsidR="00FD3A0C"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if configured.</w:t>
              </w:r>
            </w:ins>
          </w:p>
          <w:p w14:paraId="3E2A5446" w14:textId="77777777" w:rsidR="00EF539C" w:rsidRPr="0017024A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2. UE reports GNSS position fix time duration for measurement at least during the initial access stage and in connected mode via RRCConnectionReestablishmentComplete-NB</w:t>
            </w:r>
          </w:p>
          <w:p w14:paraId="78EFD4F9" w14:textId="77777777" w:rsidR="00EF539C" w:rsidRPr="0017024A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A429B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del w:id="63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</w:rPr>
                <w:delText>[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  <w:t>Rel. 18 2-3b</w:t>
            </w:r>
            <w:del w:id="64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</w:rPr>
                <w:delText>]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,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9E863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4DAA7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3DD2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NB-IoT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4C39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039E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A73A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D4C63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  <w:p w14:paraId="3AC85685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</w:pPr>
          </w:p>
          <w:p w14:paraId="32ABFD2A" w14:textId="77777777" w:rsidR="00EF539C" w:rsidRPr="00E96366" w:rsidRDefault="00EF539C" w:rsidP="00B34590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0DBA" w14:textId="77777777" w:rsidR="00EF539C" w:rsidRPr="00E96366" w:rsidRDefault="00EF539C" w:rsidP="00B34590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Optional with capability signalling</w:t>
            </w:r>
          </w:p>
        </w:tc>
      </w:tr>
    </w:tbl>
    <w:p w14:paraId="6364FDCC" w14:textId="4BCEFDF4" w:rsidR="005C4283" w:rsidRPr="002502C6" w:rsidRDefault="005C4283" w:rsidP="00D20DAB">
      <w:pPr>
        <w:pStyle w:val="BodyText"/>
      </w:pPr>
    </w:p>
    <w:p w14:paraId="5300F849" w14:textId="75C6654B" w:rsidR="00C01F33" w:rsidRPr="00CE0424" w:rsidRDefault="003D5949" w:rsidP="00DF5DE2">
      <w:pPr>
        <w:pStyle w:val="Heading1"/>
      </w:pPr>
      <w:r>
        <w:t>3</w:t>
      </w:r>
      <w:r w:rsidR="009D03C8">
        <w:tab/>
      </w:r>
      <w:r w:rsidR="00C01F33">
        <w:t>Conclusion</w:t>
      </w:r>
    </w:p>
    <w:p w14:paraId="58D5E936" w14:textId="2188D753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595DD0">
        <w:rPr>
          <w:rFonts w:ascii="Times New Roman" w:hAnsi="Times New Roman"/>
        </w:rPr>
        <w:t>s</w:t>
      </w:r>
      <w:r w:rsidR="005C0838">
        <w:rPr>
          <w:rFonts w:ascii="Times New Roman" w:hAnsi="Times New Roman"/>
        </w:rPr>
        <w:t>:</w:t>
      </w:r>
    </w:p>
    <w:bookmarkStart w:id="65" w:name="_In-sequence_SDU_delivery"/>
    <w:bookmarkEnd w:id="65"/>
    <w:p w14:paraId="397B4070" w14:textId="5595C1F8" w:rsidR="00861819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3499254" w:history="1">
        <w:r w:rsidR="00861819" w:rsidRPr="001B6E9A">
          <w:rPr>
            <w:rStyle w:val="Hyperlink"/>
            <w:noProof/>
          </w:rPr>
          <w:t>Observation 1</w:t>
        </w:r>
        <w:r w:rsidR="00861819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861819" w:rsidRPr="001B6E9A">
          <w:rPr>
            <w:rStyle w:val="Hyperlink"/>
            <w:noProof/>
          </w:rPr>
          <w:t>For GNSS Enhancements, there is still an open issue impacting FGs 2-3a, 2-4a, 2-3b, 2-4b, which is preventing the completion of GNSS Enhancements towards performing IoDT.</w:t>
        </w:r>
      </w:hyperlink>
    </w:p>
    <w:p w14:paraId="4863D6FD" w14:textId="2D62FA05" w:rsidR="00861819" w:rsidRDefault="00232C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3499255" w:history="1">
        <w:r w:rsidR="00861819" w:rsidRPr="001B6E9A">
          <w:rPr>
            <w:rStyle w:val="Hyperlink"/>
            <w:noProof/>
          </w:rPr>
          <w:t>Observation 2</w:t>
        </w:r>
        <w:r w:rsidR="00861819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861819" w:rsidRPr="001B6E9A">
          <w:rPr>
            <w:rStyle w:val="Hyperlink"/>
            <w:noProof/>
          </w:rPr>
          <w:t>For GNSS Enhancements, the open issue is related to whether the “Aperiodic triggering” method should be captured or not as a pre-requisite of the “Autonomous triggering” method.</w:t>
        </w:r>
      </w:hyperlink>
    </w:p>
    <w:p w14:paraId="393B7AA2" w14:textId="2B71879B" w:rsidR="00861819" w:rsidRDefault="00232C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3499256" w:history="1">
        <w:r w:rsidR="00861819" w:rsidRPr="001B6E9A">
          <w:rPr>
            <w:rStyle w:val="Hyperlink"/>
            <w:noProof/>
          </w:rPr>
          <w:t>Observation 3</w:t>
        </w:r>
        <w:r w:rsidR="00861819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861819" w:rsidRPr="001B6E9A">
          <w:rPr>
            <w:rStyle w:val="Hyperlink"/>
            <w:noProof/>
          </w:rPr>
          <w:t xml:space="preserve">For GNSS Enhancements, what is preventing to reach a consensus is that overall, there are two completely opposite views on the open issue: 1) </w:t>
        </w:r>
        <w:r w:rsidR="00861819" w:rsidRPr="001B6E9A">
          <w:rPr>
            <w:rStyle w:val="Hyperlink"/>
            <w:rFonts w:cs="Arial"/>
            <w:noProof/>
          </w:rPr>
          <w:t xml:space="preserve">“Autonomous triggering” </w:t>
        </w:r>
        <w:r w:rsidR="00861819" w:rsidRPr="001B6E9A">
          <w:rPr>
            <w:rStyle w:val="Hyperlink"/>
            <w:noProof/>
          </w:rPr>
          <w:t xml:space="preserve">and </w:t>
        </w:r>
        <w:r w:rsidR="00861819" w:rsidRPr="001B6E9A">
          <w:rPr>
            <w:rStyle w:val="Hyperlink"/>
            <w:rFonts w:cs="Arial"/>
            <w:noProof/>
          </w:rPr>
          <w:t xml:space="preserve">“Aperiodic triggering” are fully independent, or </w:t>
        </w:r>
        <w:r w:rsidR="00861819" w:rsidRPr="001B6E9A">
          <w:rPr>
            <w:rStyle w:val="Hyperlink"/>
            <w:noProof/>
          </w:rPr>
          <w:t>2) “Autonomous triggering” method is conditioned to the “Aperiodic triggering” method.</w:t>
        </w:r>
      </w:hyperlink>
    </w:p>
    <w:p w14:paraId="39DC60B5" w14:textId="76C3142F" w:rsidR="00861819" w:rsidRDefault="00232C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3499257" w:history="1">
        <w:r w:rsidR="00861819" w:rsidRPr="001B6E9A">
          <w:rPr>
            <w:rStyle w:val="Hyperlink"/>
            <w:noProof/>
          </w:rPr>
          <w:t>Observation 4</w:t>
        </w:r>
        <w:r w:rsidR="00861819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861819" w:rsidRPr="001B6E9A">
          <w:rPr>
            <w:rStyle w:val="Hyperlink"/>
            <w:noProof/>
          </w:rPr>
          <w:t>The “Aperiodic triggering” and the “Autonomous triggering” complement each other. The “Aperiodic triggering” should be available as to assist the UE in case the scenario-conditions change (e.g., passing from a stationary to a non-stationary condition) where the fully “Autonomous triggering” approach would not be suitable anymore.</w:t>
        </w:r>
      </w:hyperlink>
    </w:p>
    <w:p w14:paraId="5676E103" w14:textId="185851ED" w:rsidR="00861819" w:rsidRDefault="00232C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3499258" w:history="1">
        <w:r w:rsidR="00861819" w:rsidRPr="001B6E9A">
          <w:rPr>
            <w:rStyle w:val="Hyperlink"/>
            <w:noProof/>
          </w:rPr>
          <w:t>Observation 5</w:t>
        </w:r>
        <w:r w:rsidR="00861819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861819" w:rsidRPr="001B6E9A">
          <w:rPr>
            <w:rStyle w:val="Hyperlink"/>
            <w:noProof/>
          </w:rPr>
          <w:t>In relation with the previous observation, it is important to mention that a mutual trust between UE and Network is needed as to have a robust solution in place, where the “Aperiodic triggering” is expected to be used when strictly necessary as to avoid any potential misuse of it.</w:t>
        </w:r>
      </w:hyperlink>
    </w:p>
    <w:p w14:paraId="29A30117" w14:textId="671768FD" w:rsidR="00861819" w:rsidRDefault="00232C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3499259" w:history="1">
        <w:r w:rsidR="00861819" w:rsidRPr="001B6E9A">
          <w:rPr>
            <w:rStyle w:val="Hyperlink"/>
            <w:noProof/>
            <w:lang w:val="en-US"/>
          </w:rPr>
          <w:t>Observation 6</w:t>
        </w:r>
        <w:r w:rsidR="00861819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861819" w:rsidRPr="001B6E9A">
          <w:rPr>
            <w:rStyle w:val="Hyperlink"/>
            <w:noProof/>
            <w:lang w:val="en-US"/>
          </w:rPr>
          <w:t>In relation with the previous observations, with the middle-ground solution the</w:t>
        </w:r>
        <w:r w:rsidR="00861819" w:rsidRPr="001B6E9A">
          <w:rPr>
            <w:rStyle w:val="Hyperlink"/>
            <w:rFonts w:cs="Arial"/>
            <w:noProof/>
            <w:lang w:val="en-US"/>
          </w:rPr>
          <w:t xml:space="preserve"> UE may receive an aperiodic triggering to start a GNSS measurement gap no earlier than [5] s starting from the beginning of the remaining GNSS validity duration indicated by the higher layer parameter GNSS-ValidityDuration, and otherwise may start the GNSS measurement gap upon the expiry of both the GNSS-ValidityDuration and ul-TransmissionExtensionValue, if configured).</w:t>
        </w:r>
      </w:hyperlink>
    </w:p>
    <w:p w14:paraId="1326AAFE" w14:textId="6D6D9064" w:rsidR="00F43A93" w:rsidRDefault="000C11D5" w:rsidP="00D1724B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="00F43A93">
        <w:rPr>
          <w:b/>
          <w:bCs/>
        </w:rPr>
        <w:tab/>
      </w:r>
      <w:r w:rsidR="00F43A93">
        <w:rPr>
          <w:b/>
          <w:bCs/>
        </w:rPr>
        <w:tab/>
      </w:r>
      <w:r w:rsidR="00F43A93">
        <w:rPr>
          <w:b/>
          <w:bCs/>
        </w:rPr>
        <w:tab/>
      </w:r>
    </w:p>
    <w:p w14:paraId="2F6EA98F" w14:textId="77777777" w:rsidR="000C11D5" w:rsidRDefault="000C11D5" w:rsidP="000C11D5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436BA1D9" w14:textId="77777777" w:rsidR="000C11D5" w:rsidRPr="000F2FA6" w:rsidRDefault="000C11D5" w:rsidP="000C11D5">
      <w:pPr>
        <w:pStyle w:val="BodyText"/>
        <w:rPr>
          <w:rFonts w:ascii="Times New Roman" w:hAnsi="Times New Roman"/>
        </w:rPr>
      </w:pPr>
    </w:p>
    <w:p w14:paraId="76931594" w14:textId="16D4258C" w:rsidR="00194BCC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3491862" w:history="1">
        <w:r w:rsidR="00194BCC" w:rsidRPr="00F27E28">
          <w:rPr>
            <w:rStyle w:val="Hyperlink"/>
            <w:noProof/>
          </w:rPr>
          <w:t>Proposal 1</w:t>
        </w:r>
        <w:r w:rsidR="00194BCC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194BCC" w:rsidRPr="00F27E28">
          <w:rPr>
            <w:rStyle w:val="Hyperlink"/>
            <w:noProof/>
          </w:rPr>
          <w:t>For GNSS Enhancements adopt the “Way-Forward” on Autonomous and Aperiodic triggering, updating “FG 2-4a” and “FG 2-4b” with the following changes:</w:t>
        </w:r>
      </w:hyperlink>
    </w:p>
    <w:p w14:paraId="66F0CB0F" w14:textId="03AFC2FC" w:rsidR="00310DF1" w:rsidRPr="00136A93" w:rsidRDefault="000C11D5" w:rsidP="009F5066">
      <w:pPr>
        <w:pStyle w:val="Proposal"/>
        <w:numPr>
          <w:ilvl w:val="0"/>
          <w:numId w:val="0"/>
        </w:numPr>
      </w:pPr>
      <w:r>
        <w:rPr>
          <w:lang w:val="en-US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350"/>
        <w:gridCol w:w="888"/>
        <w:gridCol w:w="2599"/>
        <w:gridCol w:w="467"/>
        <w:gridCol w:w="423"/>
        <w:gridCol w:w="417"/>
        <w:gridCol w:w="892"/>
        <w:gridCol w:w="558"/>
        <w:gridCol w:w="370"/>
        <w:gridCol w:w="370"/>
        <w:gridCol w:w="602"/>
        <w:gridCol w:w="722"/>
      </w:tblGrid>
      <w:tr w:rsidR="00D1724B" w:rsidRPr="00E96366" w14:paraId="46F803C0" w14:textId="77777777" w:rsidTr="00F03D3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0DDFF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lastRenderedPageBreak/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14518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922C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GNSS position fix in RRC Connected state for eMTC—triggered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5D8E" w14:textId="77777777" w:rsidR="00D1724B" w:rsidRPr="0017024A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reports GNSS position fix time duration for measurement at least during the initial access stage and in connected mode</w:t>
            </w:r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 xml:space="preserve"> via RRCConnectionReestablishmentComplete and RRCConnectionReconfigurationComplete for HO case</w:t>
            </w: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 </w:t>
            </w:r>
          </w:p>
          <w:p w14:paraId="1629D393" w14:textId="77777777" w:rsidR="00D1724B" w:rsidRPr="0017024A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2. UE receives eNB GNSS measurement trigger </w:t>
            </w:r>
          </w:p>
          <w:p w14:paraId="5DA670B6" w14:textId="77777777" w:rsidR="00D1724B" w:rsidRPr="0017024A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4. UE re-acquires GNSS position fix within a configured gap</w:t>
            </w:r>
          </w:p>
          <w:p w14:paraId="553EECCD" w14:textId="77777777" w:rsidR="00D1724B" w:rsidRPr="0017024A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5.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69E2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DF524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5173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B8DDB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eMTC UE cannot get triggered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E5BF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3AC66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A0FE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053E" w14:textId="77777777" w:rsidR="00D1724B" w:rsidRPr="00E96366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FF49D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D1724B" w:rsidRPr="00E96366" w14:paraId="369C937A" w14:textId="77777777" w:rsidTr="00F03D3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4B8FD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98C64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BA0EF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GNSS position fix in RRC Connected state for eMTC—autonomous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9CB0B" w14:textId="77777777" w:rsidR="00D1724B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re-acquires GNSS autonomously (when configured by the network) if it does not receive eNB GNSS measurement trigger</w:t>
            </w:r>
          </w:p>
          <w:p w14:paraId="26CF0CC9" w14:textId="73286040" w:rsidR="00D1724B" w:rsidRPr="006C6503" w:rsidRDefault="00D1724B" w:rsidP="00F03D3C">
            <w:pPr>
              <w:rPr>
                <w:ins w:id="66" w:author="Author"/>
                <w:rFonts w:cs="Arial"/>
                <w:color w:val="000000" w:themeColor="text1"/>
                <w:sz w:val="12"/>
                <w:szCs w:val="12"/>
              </w:rPr>
            </w:pPr>
            <w:ins w:id="67" w:author="Ericsson" w:date="2024-05-31T15:48:00Z">
              <w:r>
                <w:rPr>
                  <w:rFonts w:cs="Arial"/>
                  <w:color w:val="000000" w:themeColor="text1"/>
                  <w:sz w:val="12"/>
                  <w:szCs w:val="12"/>
                </w:rPr>
                <w:t xml:space="preserve">1.1 </w:t>
              </w:r>
              <w:r w:rsidRPr="009E43F6">
                <w:rPr>
                  <w:rFonts w:cs="Arial"/>
                  <w:color w:val="000000" w:themeColor="text1"/>
                  <w:sz w:val="12"/>
                  <w:szCs w:val="12"/>
                </w:rPr>
                <w:t xml:space="preserve">In RRC connected-mode, </w:t>
              </w:r>
              <w:r w:rsidRPr="00715042">
                <w:rPr>
                  <w:rFonts w:cs="Arial"/>
                  <w:color w:val="000000" w:themeColor="text1"/>
                  <w:sz w:val="12"/>
                  <w:szCs w:val="12"/>
                </w:rPr>
                <w:t>a</w:t>
              </w:r>
            </w:ins>
            <w:ins w:id="68" w:author="Ericsson" w:date="2024-05-31T16:03:00Z">
              <w:r>
                <w:rPr>
                  <w:rFonts w:cs="Arial"/>
                  <w:color w:val="000000" w:themeColor="text1"/>
                  <w:sz w:val="12"/>
                  <w:szCs w:val="12"/>
                </w:rPr>
                <w:t xml:space="preserve"> BL/CE</w:t>
              </w:r>
            </w:ins>
            <w:ins w:id="69" w:author="Ericsson" w:date="2024-05-31T15:48:00Z">
              <w:r w:rsidRPr="00715042">
                <w:rPr>
                  <w:rFonts w:cs="Arial"/>
                  <w:color w:val="000000" w:themeColor="text1"/>
                  <w:sz w:val="12"/>
                  <w:szCs w:val="12"/>
                </w:rPr>
                <w:t xml:space="preserve"> UE </w:t>
              </w:r>
            </w:ins>
            <w:ins w:id="70" w:author="Ericsson" w:date="2024-05-31T16:20:00Z">
              <w:r w:rsidRPr="00457D05">
                <w:rPr>
                  <w:rFonts w:cs="Arial"/>
                  <w:color w:val="000000" w:themeColor="text1"/>
                  <w:sz w:val="12"/>
                  <w:szCs w:val="12"/>
                </w:rPr>
                <w:t>may</w:t>
              </w:r>
            </w:ins>
            <w:r w:rsidR="00713E88">
              <w:rPr>
                <w:rFonts w:cs="Arial"/>
                <w:color w:val="000000" w:themeColor="text1"/>
                <w:sz w:val="12"/>
                <w:szCs w:val="12"/>
              </w:rPr>
              <w:t xml:space="preserve"> </w:t>
            </w:r>
            <w:ins w:id="71" w:author="Ericsson" w:date="2024-05-31T16:22:00Z"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>receive an aperiodic triggering to start a GNSS measurement gap no earlier than [5]</w:t>
              </w:r>
            </w:ins>
            <w:ins w:id="72" w:author="Ericsson" w:date="2024-06-10T16:23:00Z">
              <w:r w:rsidR="0070661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</w:t>
              </w:r>
            </w:ins>
            <w:ins w:id="73" w:author="Ericsson" w:date="2024-05-31T16:22:00Z"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>s starting from</w:t>
              </w:r>
            </w:ins>
            <w:ins w:id="74" w:author="Ericsson" w:date="2024-06-10T16:23:00Z">
              <w:r w:rsidR="0070661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the</w:t>
              </w:r>
            </w:ins>
            <w:ins w:id="75" w:author="Ericsson" w:date="2024-05-31T16:22:00Z"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beginning of the remaining GNSS validity duration indicated by the higher layer parameter </w:t>
              </w:r>
              <w:r w:rsidRPr="00E365B0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GNSS-ValidityDuration</w:t>
              </w:r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, and otherwise may start the GNSS measurement gap upon the expiry of both the </w:t>
              </w:r>
              <w:r w:rsidRPr="00E365B0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GNSS-ValidityDuration</w:t>
              </w:r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and </w:t>
              </w:r>
              <w:r w:rsidRPr="00E365B0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ul-TransmissionExtensionValue</w:t>
              </w:r>
            </w:ins>
            <w:ins w:id="76" w:author="Ericsson" w:date="2024-06-10T16:23:00Z">
              <w:r w:rsidR="0070661C">
                <w:rPr>
                  <w:rFonts w:cs="Arial"/>
                  <w:color w:val="000000" w:themeColor="text1"/>
                  <w:sz w:val="12"/>
                  <w:szCs w:val="12"/>
                </w:rPr>
                <w:t>,</w:t>
              </w:r>
            </w:ins>
            <w:ins w:id="77" w:author="Ericsson" w:date="2024-05-31T16:22:00Z"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if configured.</w:t>
              </w:r>
            </w:ins>
          </w:p>
          <w:p w14:paraId="702A3FCD" w14:textId="77777777" w:rsidR="00D1724B" w:rsidRPr="0017024A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2. UE reports GNSS position fix time duration for measurement at least during the initial access stage and in connected mode via RRCConnectionReestablishmentComplete and RRCConnectionReconfigurationComplete for HO case</w:t>
            </w:r>
          </w:p>
          <w:p w14:paraId="1FDE91F0" w14:textId="77777777" w:rsidR="00D1724B" w:rsidRPr="0017024A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5E68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del w:id="78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</w:rPr>
                <w:delText>[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  <w:t xml:space="preserve">Rel. 18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  <w:lang w:eastAsia="zh-CN"/>
              </w:rPr>
              <w:t>2-3a</w:t>
            </w:r>
            <w:del w:id="79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  <w:lang w:eastAsia="zh-CN"/>
                </w:rPr>
                <w:delText>]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9ACA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1D83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2F42B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eMTC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DFDB2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7AF8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45C0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9F6E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  <w:p w14:paraId="442D2025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</w:p>
          <w:p w14:paraId="1236F579" w14:textId="77777777" w:rsidR="00D1724B" w:rsidRPr="00E96366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3E81D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  <w:tr w:rsidR="00D1724B" w:rsidRPr="00E96366" w14:paraId="1069E5E4" w14:textId="77777777" w:rsidTr="00F03D3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7B39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139F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9367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GNSS position fix in RRC Connected state for NB-IoT—triggered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ABAF" w14:textId="77777777" w:rsidR="00D1724B" w:rsidRPr="0017024A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reports GNSS position fix time duration for measurement  at least during the initial access stage and in connected mode</w:t>
            </w:r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 xml:space="preserve"> via RRCConnectionReestablishmentComplete-NB </w:t>
            </w:r>
          </w:p>
          <w:p w14:paraId="21294D8A" w14:textId="77777777" w:rsidR="00D1724B" w:rsidRPr="0017024A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2. UE receives eNB GNSS measurement trigger </w:t>
            </w:r>
          </w:p>
          <w:p w14:paraId="48906F5D" w14:textId="77777777" w:rsidR="00D1724B" w:rsidRPr="0017024A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4. UE re-acquires GNSS position fix within a configured gap</w:t>
            </w:r>
          </w:p>
          <w:p w14:paraId="680D2085" w14:textId="77777777" w:rsidR="00D1724B" w:rsidRPr="0017024A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5.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57112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FA8D1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C1544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8CC83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NB-IoT UE cannot get triggered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8C44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DBE7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0689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F728A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Note: This applies to non-DRX</w:t>
            </w:r>
          </w:p>
          <w:p w14:paraId="6109D785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</w:p>
          <w:p w14:paraId="519DFCC8" w14:textId="77777777" w:rsidR="00D1724B" w:rsidRPr="00E96366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75AFA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Optional with capability signalling</w:t>
            </w:r>
          </w:p>
        </w:tc>
      </w:tr>
      <w:tr w:rsidR="00D1724B" w:rsidRPr="00E96366" w14:paraId="7D87AD34" w14:textId="77777777" w:rsidTr="00F03D3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510BA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F928D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030A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GNSS position fix in RRC Connected state for NB-IoT—autonomous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6BFA" w14:textId="77777777" w:rsidR="00D1724B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re-acquires GNSS autonomously (when configured by the network) if it does not receive eNB GNSS measurement trigger</w:t>
            </w:r>
          </w:p>
          <w:p w14:paraId="07EE2B64" w14:textId="0B6848B4" w:rsidR="00D1724B" w:rsidRPr="00DD6A5E" w:rsidRDefault="00D1724B" w:rsidP="00F03D3C">
            <w:pPr>
              <w:rPr>
                <w:ins w:id="80" w:author="Author"/>
                <w:sz w:val="14"/>
                <w:szCs w:val="14"/>
              </w:rPr>
            </w:pPr>
            <w:ins w:id="81" w:author="Ericsson" w:date="2024-05-31T15:54:00Z">
              <w:r>
                <w:rPr>
                  <w:rFonts w:cs="Arial"/>
                  <w:color w:val="000000" w:themeColor="text1"/>
                  <w:sz w:val="12"/>
                  <w:szCs w:val="12"/>
                </w:rPr>
                <w:t xml:space="preserve">1.1 </w:t>
              </w:r>
              <w:r w:rsidRPr="009E43F6">
                <w:rPr>
                  <w:rFonts w:cs="Arial"/>
                  <w:color w:val="000000" w:themeColor="text1"/>
                  <w:sz w:val="12"/>
                  <w:szCs w:val="12"/>
                </w:rPr>
                <w:t xml:space="preserve">In RRC connected-mode, </w:t>
              </w:r>
              <w:r w:rsidRPr="00337BE8">
                <w:rPr>
                  <w:rFonts w:cs="Arial"/>
                  <w:color w:val="000000" w:themeColor="text1"/>
                  <w:sz w:val="12"/>
                  <w:szCs w:val="12"/>
                </w:rPr>
                <w:t>a</w:t>
              </w:r>
            </w:ins>
            <w:ins w:id="82" w:author="Ericsson" w:date="2024-05-31T16:02:00Z">
              <w:r>
                <w:rPr>
                  <w:rFonts w:cs="Arial"/>
                  <w:color w:val="000000" w:themeColor="text1"/>
                  <w:sz w:val="12"/>
                  <w:szCs w:val="12"/>
                </w:rPr>
                <w:t>n NB-IoT</w:t>
              </w:r>
            </w:ins>
            <w:ins w:id="83" w:author="Ericsson" w:date="2024-05-31T15:54:00Z">
              <w:r w:rsidRPr="00337BE8">
                <w:rPr>
                  <w:rFonts w:cs="Arial"/>
                  <w:color w:val="000000" w:themeColor="text1"/>
                  <w:sz w:val="12"/>
                  <w:szCs w:val="12"/>
                </w:rPr>
                <w:t xml:space="preserve"> UE may</w:t>
              </w:r>
            </w:ins>
            <w:ins w:id="84" w:author="Ericsson" w:date="2024-05-31T16:22:00Z"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receive an aperiodic triggering to start a GNSS measurement gap no earlier than [5]</w:t>
              </w:r>
            </w:ins>
            <w:ins w:id="85" w:author="Ericsson" w:date="2024-06-10T16:23:00Z">
              <w:r w:rsidR="0070661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</w:t>
              </w:r>
            </w:ins>
            <w:ins w:id="86" w:author="Ericsson" w:date="2024-05-31T16:22:00Z"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s starting from </w:t>
              </w:r>
            </w:ins>
            <w:ins w:id="87" w:author="Ericsson" w:date="2024-06-10T16:23:00Z">
              <w:r w:rsidR="0070661C">
                <w:rPr>
                  <w:rFonts w:cs="Arial"/>
                  <w:color w:val="000000" w:themeColor="text1"/>
                  <w:sz w:val="12"/>
                  <w:szCs w:val="12"/>
                </w:rPr>
                <w:t>the</w:t>
              </w:r>
            </w:ins>
            <w:ins w:id="88" w:author="Ericsson" w:date="2024-05-31T16:22:00Z"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beginning of the remaining GNSS validity duration indicated by the higher layer parameter </w:t>
              </w:r>
              <w:r w:rsidRPr="00C60DEC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GNSS-ValidityDuration</w:t>
              </w:r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, and otherwise may start the GNSS measurement gap upon the expiry of both the </w:t>
              </w:r>
              <w:r w:rsidRPr="00C60DEC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GNSS-ValidityDuration</w:t>
              </w:r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and </w:t>
              </w:r>
              <w:r w:rsidRPr="00C60DEC">
                <w:rPr>
                  <w:rFonts w:cs="Arial"/>
                  <w:i/>
                  <w:color w:val="000000" w:themeColor="text1"/>
                  <w:sz w:val="12"/>
                  <w:szCs w:val="12"/>
                </w:rPr>
                <w:t>ul-TransmissionExtensionValue</w:t>
              </w:r>
            </w:ins>
            <w:ins w:id="89" w:author="Ericsson" w:date="2024-06-10T16:23:00Z">
              <w:r w:rsidR="0070661C">
                <w:rPr>
                  <w:rFonts w:cs="Arial"/>
                  <w:color w:val="000000" w:themeColor="text1"/>
                  <w:sz w:val="12"/>
                  <w:szCs w:val="12"/>
                </w:rPr>
                <w:t>,</w:t>
              </w:r>
            </w:ins>
            <w:ins w:id="90" w:author="Ericsson" w:date="2024-05-31T16:22:00Z">
              <w:r w:rsidRPr="00FD3A0C">
                <w:rPr>
                  <w:rFonts w:cs="Arial"/>
                  <w:color w:val="000000" w:themeColor="text1"/>
                  <w:sz w:val="12"/>
                  <w:szCs w:val="12"/>
                </w:rPr>
                <w:t xml:space="preserve"> if configured.</w:t>
              </w:r>
            </w:ins>
          </w:p>
          <w:p w14:paraId="57035F70" w14:textId="77777777" w:rsidR="00D1724B" w:rsidRPr="0017024A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2. UE reports GNSS position fix time duration for measurement at least during the initial access stage and in connected mode via RRCConnectionReestablishmentComplete-NB</w:t>
            </w:r>
          </w:p>
          <w:p w14:paraId="377129CC" w14:textId="77777777" w:rsidR="00D1724B" w:rsidRPr="0017024A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5659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del w:id="91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</w:rPr>
                <w:delText>[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  <w:t>Rel. 18 2-3b</w:t>
            </w:r>
            <w:del w:id="92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</w:rPr>
                <w:delText>]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,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42A4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4ACB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36F1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NB-IoT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1BCA7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2B4E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4AF7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DAD9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  <w:p w14:paraId="3EF566A3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</w:pPr>
          </w:p>
          <w:p w14:paraId="676F50B5" w14:textId="77777777" w:rsidR="00D1724B" w:rsidRPr="00E96366" w:rsidRDefault="00D1724B" w:rsidP="00F03D3C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1342" w14:textId="77777777" w:rsidR="00D1724B" w:rsidRPr="00E96366" w:rsidRDefault="00D1724B" w:rsidP="00F03D3C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Optional with capability signalling</w:t>
            </w:r>
          </w:p>
        </w:tc>
      </w:tr>
    </w:tbl>
    <w:p w14:paraId="337FD414" w14:textId="13C77C1B" w:rsidR="0052469A" w:rsidRPr="00136A93" w:rsidRDefault="0052469A" w:rsidP="009F5066">
      <w:pPr>
        <w:pStyle w:val="Proposal"/>
        <w:numPr>
          <w:ilvl w:val="0"/>
          <w:numId w:val="0"/>
        </w:numPr>
      </w:pPr>
    </w:p>
    <w:p w14:paraId="7203AEF7" w14:textId="7A6B7040" w:rsidR="00F507D1" w:rsidRPr="00CE0424" w:rsidRDefault="0074637E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7453038E" w14:textId="7458DD9A" w:rsidR="00FB5BEA" w:rsidRPr="00D1724B" w:rsidRDefault="00232C8C" w:rsidP="00FB5BEA">
      <w:pPr>
        <w:pStyle w:val="Reference"/>
      </w:pPr>
      <w:hyperlink r:id="rId12" w:history="1">
        <w:r w:rsidR="00EB147B" w:rsidRPr="00EB147B">
          <w:rPr>
            <w:rStyle w:val="Hyperlink"/>
          </w:rPr>
          <w:t>R1-2405567</w:t>
        </w:r>
      </w:hyperlink>
      <w:r w:rsidR="00D1724B" w:rsidRPr="00D1724B">
        <w:t>, “</w:t>
      </w:r>
      <w:r w:rsidR="00EB147B" w:rsidRPr="00EB147B">
        <w:t>Updated RAN1 UE features list for Rel-18 LTE after RAN1#117</w:t>
      </w:r>
      <w:r w:rsidR="00D1724B" w:rsidRPr="00D1724B">
        <w:t xml:space="preserve">,” </w:t>
      </w:r>
      <w:r w:rsidR="00EB147B" w:rsidRPr="00EB147B">
        <w:t>Moderators</w:t>
      </w:r>
      <w:r w:rsidR="00D1724B" w:rsidRPr="00D1724B">
        <w:t xml:space="preserve"> (AT&amp;T</w:t>
      </w:r>
      <w:r w:rsidR="00EB147B" w:rsidRPr="00EB147B">
        <w:t>, NTT DOCOMO, INC.)</w:t>
      </w:r>
      <w:r w:rsidR="00D1724B" w:rsidRPr="00D1724B">
        <w:t>, 3GPP TSG RAN WG1# 117, Fukuoka City, Fukuoka, Japan, May 20th—24th, 2024.</w:t>
      </w:r>
    </w:p>
    <w:p w14:paraId="7F3D78F9" w14:textId="53A7950F" w:rsidR="005D7A75" w:rsidRPr="00D1724B" w:rsidRDefault="005D7A75" w:rsidP="00F22BD5">
      <w:pPr>
        <w:pStyle w:val="Reference"/>
      </w:pPr>
      <w:r w:rsidRPr="00D1724B">
        <w:t>3GPP TS 3</w:t>
      </w:r>
      <w:r w:rsidR="00D1724B" w:rsidRPr="00D1724B">
        <w:t>6</w:t>
      </w:r>
      <w:r w:rsidRPr="00D1724B">
        <w:t>.213, “</w:t>
      </w:r>
      <w:r w:rsidR="00D1724B" w:rsidRPr="00D1724B">
        <w:t>Evolved Universal Terrestrial Radio Access (E-UTRA); Physical layer procedures</w:t>
      </w:r>
      <w:r w:rsidRPr="00D1724B">
        <w:t>,” v18.</w:t>
      </w:r>
      <w:r w:rsidR="00D1724B" w:rsidRPr="00D1724B">
        <w:t>2</w:t>
      </w:r>
      <w:r w:rsidRPr="00D1724B">
        <w:t>.0.</w:t>
      </w:r>
    </w:p>
    <w:p w14:paraId="5C503002" w14:textId="5937DDCA" w:rsidR="0074146F" w:rsidRPr="00D1724B" w:rsidRDefault="008E7C71" w:rsidP="00D1724B">
      <w:pPr>
        <w:pStyle w:val="Reference"/>
      </w:pPr>
      <w:r w:rsidRPr="00D1724B">
        <w:t>3GPP TS 3</w:t>
      </w:r>
      <w:r w:rsidR="00D1724B" w:rsidRPr="00D1724B">
        <w:t>6</w:t>
      </w:r>
      <w:r w:rsidRPr="00D1724B">
        <w:t>.</w:t>
      </w:r>
      <w:r w:rsidR="00D1724B" w:rsidRPr="00D1724B">
        <w:t>331</w:t>
      </w:r>
      <w:r w:rsidRPr="00D1724B">
        <w:t>, “</w:t>
      </w:r>
      <w:r w:rsidR="00D1724B" w:rsidRPr="00D1724B">
        <w:t>Evolved Universal Terrestrial Radio Access (E-UTRA); Radio Resource Control (RRC); Protocol specification</w:t>
      </w:r>
      <w:r w:rsidRPr="00D1724B">
        <w:t>,” v18.1.0.</w:t>
      </w:r>
    </w:p>
    <w:sectPr w:rsidR="0074146F" w:rsidRPr="00D1724B" w:rsidSect="0051440C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F9C27" w14:textId="77777777" w:rsidR="002F1A54" w:rsidRDefault="002F1A54">
      <w:r>
        <w:separator/>
      </w:r>
    </w:p>
  </w:endnote>
  <w:endnote w:type="continuationSeparator" w:id="0">
    <w:p w14:paraId="7891972A" w14:textId="77777777" w:rsidR="002F1A54" w:rsidRDefault="002F1A54">
      <w:r>
        <w:continuationSeparator/>
      </w:r>
    </w:p>
  </w:endnote>
  <w:endnote w:type="continuationNotice" w:id="1">
    <w:p w14:paraId="1C8C1FF2" w14:textId="77777777" w:rsidR="002F1A54" w:rsidRDefault="002F1A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2D0BB" w14:textId="77777777" w:rsidR="002F1A54" w:rsidRDefault="002F1A54">
      <w:r>
        <w:separator/>
      </w:r>
    </w:p>
  </w:footnote>
  <w:footnote w:type="continuationSeparator" w:id="0">
    <w:p w14:paraId="667D8716" w14:textId="77777777" w:rsidR="002F1A54" w:rsidRDefault="002F1A54">
      <w:r>
        <w:continuationSeparator/>
      </w:r>
    </w:p>
  </w:footnote>
  <w:footnote w:type="continuationNotice" w:id="1">
    <w:p w14:paraId="36AAAB8E" w14:textId="77777777" w:rsidR="002F1A54" w:rsidRDefault="002F1A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4AB48A0"/>
    <w:multiLevelType w:val="hybridMultilevel"/>
    <w:tmpl w:val="AC8E34FC"/>
    <w:lvl w:ilvl="0" w:tplc="04090003">
      <w:start w:val="1"/>
      <w:numFmt w:val="bullet"/>
      <w:lvlText w:val=""/>
      <w:lvlJc w:val="left"/>
      <w:pPr>
        <w:ind w:left="82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7" w:hanging="420"/>
      </w:pPr>
      <w:rPr>
        <w:rFonts w:ascii="Wingdings" w:hAnsi="Wingdings" w:hint="default"/>
      </w:rPr>
    </w:lvl>
  </w:abstractNum>
  <w:abstractNum w:abstractNumId="3" w15:restartNumberingAfterBreak="0">
    <w:nsid w:val="07811010"/>
    <w:multiLevelType w:val="hybridMultilevel"/>
    <w:tmpl w:val="B4C4779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6" w15:restartNumberingAfterBreak="0">
    <w:nsid w:val="1A3F19CD"/>
    <w:multiLevelType w:val="hybridMultilevel"/>
    <w:tmpl w:val="F25AE6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9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0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EE0B3C"/>
    <w:multiLevelType w:val="hybridMultilevel"/>
    <w:tmpl w:val="5CA23A4C"/>
    <w:lvl w:ilvl="0" w:tplc="E3EEBA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A9E62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C1036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ADE4F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99C7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E0424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8C411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5D6AC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47CEE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C179CE"/>
    <w:multiLevelType w:val="hybridMultilevel"/>
    <w:tmpl w:val="3072D2E0"/>
    <w:lvl w:ilvl="0" w:tplc="963AAA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7E8A4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65ACE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01697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BA6F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5B6F5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E7E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FCC06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9D85A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39105824"/>
    <w:multiLevelType w:val="hybridMultilevel"/>
    <w:tmpl w:val="64D01FAE"/>
    <w:lvl w:ilvl="0" w:tplc="C43835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B05C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CF085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0D497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D6856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3E486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B9A67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57A10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80489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393E3949"/>
    <w:multiLevelType w:val="hybridMultilevel"/>
    <w:tmpl w:val="B7966D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450C1F"/>
    <w:multiLevelType w:val="hybridMultilevel"/>
    <w:tmpl w:val="7BBAEA2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3FB30A16"/>
    <w:multiLevelType w:val="hybridMultilevel"/>
    <w:tmpl w:val="3C3C4B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3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4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D953FEC"/>
    <w:multiLevelType w:val="hybridMultilevel"/>
    <w:tmpl w:val="F418FCC8"/>
    <w:lvl w:ilvl="0" w:tplc="20000017">
      <w:start w:val="1"/>
      <w:numFmt w:val="lowerLetter"/>
      <w:lvlText w:val="%1)"/>
      <w:lvlJc w:val="left"/>
      <w:pPr>
        <w:ind w:left="2421" w:hanging="360"/>
      </w:pPr>
    </w:lvl>
    <w:lvl w:ilvl="1" w:tplc="20000019" w:tentative="1">
      <w:start w:val="1"/>
      <w:numFmt w:val="lowerLetter"/>
      <w:lvlText w:val="%2."/>
      <w:lvlJc w:val="left"/>
      <w:pPr>
        <w:ind w:left="3141" w:hanging="360"/>
      </w:pPr>
    </w:lvl>
    <w:lvl w:ilvl="2" w:tplc="2000001B" w:tentative="1">
      <w:start w:val="1"/>
      <w:numFmt w:val="lowerRoman"/>
      <w:lvlText w:val="%3."/>
      <w:lvlJc w:val="right"/>
      <w:pPr>
        <w:ind w:left="3861" w:hanging="180"/>
      </w:pPr>
    </w:lvl>
    <w:lvl w:ilvl="3" w:tplc="2000000F" w:tentative="1">
      <w:start w:val="1"/>
      <w:numFmt w:val="decimal"/>
      <w:lvlText w:val="%4."/>
      <w:lvlJc w:val="left"/>
      <w:pPr>
        <w:ind w:left="4581" w:hanging="360"/>
      </w:pPr>
    </w:lvl>
    <w:lvl w:ilvl="4" w:tplc="20000019" w:tentative="1">
      <w:start w:val="1"/>
      <w:numFmt w:val="lowerLetter"/>
      <w:lvlText w:val="%5."/>
      <w:lvlJc w:val="left"/>
      <w:pPr>
        <w:ind w:left="5301" w:hanging="360"/>
      </w:pPr>
    </w:lvl>
    <w:lvl w:ilvl="5" w:tplc="2000001B" w:tentative="1">
      <w:start w:val="1"/>
      <w:numFmt w:val="lowerRoman"/>
      <w:lvlText w:val="%6."/>
      <w:lvlJc w:val="right"/>
      <w:pPr>
        <w:ind w:left="6021" w:hanging="180"/>
      </w:pPr>
    </w:lvl>
    <w:lvl w:ilvl="6" w:tplc="2000000F" w:tentative="1">
      <w:start w:val="1"/>
      <w:numFmt w:val="decimal"/>
      <w:lvlText w:val="%7."/>
      <w:lvlJc w:val="left"/>
      <w:pPr>
        <w:ind w:left="6741" w:hanging="360"/>
      </w:pPr>
    </w:lvl>
    <w:lvl w:ilvl="7" w:tplc="20000019" w:tentative="1">
      <w:start w:val="1"/>
      <w:numFmt w:val="lowerLetter"/>
      <w:lvlText w:val="%8."/>
      <w:lvlJc w:val="left"/>
      <w:pPr>
        <w:ind w:left="7461" w:hanging="360"/>
      </w:pPr>
    </w:lvl>
    <w:lvl w:ilvl="8" w:tplc="200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05597">
    <w:abstractNumId w:val="25"/>
  </w:num>
  <w:num w:numId="2" w16cid:durableId="1118790765">
    <w:abstractNumId w:val="19"/>
  </w:num>
  <w:num w:numId="3" w16cid:durableId="1689137301">
    <w:abstractNumId w:val="0"/>
  </w:num>
  <w:num w:numId="4" w16cid:durableId="1071344800">
    <w:abstractNumId w:val="27"/>
  </w:num>
  <w:num w:numId="5" w16cid:durableId="1434671129">
    <w:abstractNumId w:val="28"/>
  </w:num>
  <w:num w:numId="6" w16cid:durableId="1884755429">
    <w:abstractNumId w:val="29"/>
  </w:num>
  <w:num w:numId="7" w16cid:durableId="1009648021">
    <w:abstractNumId w:val="7"/>
  </w:num>
  <w:num w:numId="8" w16cid:durableId="937637647">
    <w:abstractNumId w:val="11"/>
  </w:num>
  <w:num w:numId="9" w16cid:durableId="849417896">
    <w:abstractNumId w:val="4"/>
  </w:num>
  <w:num w:numId="10" w16cid:durableId="1199389102">
    <w:abstractNumId w:val="35"/>
  </w:num>
  <w:num w:numId="11" w16cid:durableId="1019048365">
    <w:abstractNumId w:val="15"/>
  </w:num>
  <w:num w:numId="12" w16cid:durableId="35859111">
    <w:abstractNumId w:val="32"/>
  </w:num>
  <w:num w:numId="13" w16cid:durableId="570047084">
    <w:abstractNumId w:val="14"/>
  </w:num>
  <w:num w:numId="14" w16cid:durableId="513611605">
    <w:abstractNumId w:val="38"/>
  </w:num>
  <w:num w:numId="15" w16cid:durableId="642589295">
    <w:abstractNumId w:val="33"/>
  </w:num>
  <w:num w:numId="16" w16cid:durableId="1157650935">
    <w:abstractNumId w:val="24"/>
  </w:num>
  <w:num w:numId="17" w16cid:durableId="478500919">
    <w:abstractNumId w:val="22"/>
  </w:num>
  <w:num w:numId="18" w16cid:durableId="1921481351">
    <w:abstractNumId w:val="23"/>
  </w:num>
  <w:num w:numId="19" w16cid:durableId="1928734619">
    <w:abstractNumId w:val="30"/>
  </w:num>
  <w:num w:numId="20" w16cid:durableId="314645982">
    <w:abstractNumId w:val="1"/>
  </w:num>
  <w:num w:numId="21" w16cid:durableId="142815955">
    <w:abstractNumId w:val="26"/>
  </w:num>
  <w:num w:numId="22" w16cid:durableId="2135320553">
    <w:abstractNumId w:val="34"/>
  </w:num>
  <w:num w:numId="23" w16cid:durableId="1620146151">
    <w:abstractNumId w:val="5"/>
  </w:num>
  <w:num w:numId="24" w16cid:durableId="967397272">
    <w:abstractNumId w:val="9"/>
  </w:num>
  <w:num w:numId="25" w16cid:durableId="1251699876">
    <w:abstractNumId w:val="10"/>
  </w:num>
  <w:num w:numId="26" w16cid:durableId="598875592">
    <w:abstractNumId w:val="8"/>
  </w:num>
  <w:num w:numId="27" w16cid:durableId="1005018527">
    <w:abstractNumId w:val="13"/>
  </w:num>
  <w:num w:numId="28" w16cid:durableId="1925066745">
    <w:abstractNumId w:val="2"/>
  </w:num>
  <w:num w:numId="29" w16cid:durableId="822039758">
    <w:abstractNumId w:val="37"/>
  </w:num>
  <w:num w:numId="30" w16cid:durableId="1921476565">
    <w:abstractNumId w:val="6"/>
  </w:num>
  <w:num w:numId="31" w16cid:durableId="426580427">
    <w:abstractNumId w:val="20"/>
  </w:num>
  <w:num w:numId="32" w16cid:durableId="740523082">
    <w:abstractNumId w:val="31"/>
  </w:num>
  <w:num w:numId="33" w16cid:durableId="1224441721">
    <w:abstractNumId w:val="3"/>
  </w:num>
  <w:num w:numId="34" w16cid:durableId="1835367636">
    <w:abstractNumId w:val="36"/>
  </w:num>
  <w:num w:numId="35" w16cid:durableId="1141533631">
    <w:abstractNumId w:val="21"/>
  </w:num>
  <w:num w:numId="36" w16cid:durableId="1201019453">
    <w:abstractNumId w:val="18"/>
  </w:num>
  <w:num w:numId="37" w16cid:durableId="381635431">
    <w:abstractNumId w:val="16"/>
  </w:num>
  <w:num w:numId="38" w16cid:durableId="1953247328">
    <w:abstractNumId w:val="12"/>
  </w:num>
  <w:num w:numId="39" w16cid:durableId="320929917">
    <w:abstractNumId w:val="17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A5"/>
    <w:rsid w:val="000001ED"/>
    <w:rsid w:val="00000225"/>
    <w:rsid w:val="00000380"/>
    <w:rsid w:val="000006E1"/>
    <w:rsid w:val="00000A8F"/>
    <w:rsid w:val="00000D2C"/>
    <w:rsid w:val="0000155D"/>
    <w:rsid w:val="00001874"/>
    <w:rsid w:val="0000197B"/>
    <w:rsid w:val="00001B53"/>
    <w:rsid w:val="00001B93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55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6AD5"/>
    <w:rsid w:val="00006D6A"/>
    <w:rsid w:val="00007205"/>
    <w:rsid w:val="000074A0"/>
    <w:rsid w:val="0000763D"/>
    <w:rsid w:val="00007730"/>
    <w:rsid w:val="000077C4"/>
    <w:rsid w:val="00007CDC"/>
    <w:rsid w:val="00007FC9"/>
    <w:rsid w:val="000104DF"/>
    <w:rsid w:val="00010ACC"/>
    <w:rsid w:val="00010DDA"/>
    <w:rsid w:val="00011354"/>
    <w:rsid w:val="00011826"/>
    <w:rsid w:val="00011B28"/>
    <w:rsid w:val="00011D2B"/>
    <w:rsid w:val="00011D99"/>
    <w:rsid w:val="00011F47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3D"/>
    <w:rsid w:val="000227F6"/>
    <w:rsid w:val="00022F63"/>
    <w:rsid w:val="00023B42"/>
    <w:rsid w:val="000244BA"/>
    <w:rsid w:val="00024674"/>
    <w:rsid w:val="000249EC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30044"/>
    <w:rsid w:val="000303E9"/>
    <w:rsid w:val="0003122B"/>
    <w:rsid w:val="00031381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4038"/>
    <w:rsid w:val="00034AFA"/>
    <w:rsid w:val="00034C15"/>
    <w:rsid w:val="00034F95"/>
    <w:rsid w:val="0003649D"/>
    <w:rsid w:val="00036668"/>
    <w:rsid w:val="00036BA1"/>
    <w:rsid w:val="00037C46"/>
    <w:rsid w:val="00037E3A"/>
    <w:rsid w:val="00040140"/>
    <w:rsid w:val="00040D70"/>
    <w:rsid w:val="00040EBC"/>
    <w:rsid w:val="00041066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11B"/>
    <w:rsid w:val="0005023F"/>
    <w:rsid w:val="000502F1"/>
    <w:rsid w:val="00050C4A"/>
    <w:rsid w:val="00051B76"/>
    <w:rsid w:val="00051E84"/>
    <w:rsid w:val="0005211E"/>
    <w:rsid w:val="00052390"/>
    <w:rsid w:val="00052A07"/>
    <w:rsid w:val="00052AD1"/>
    <w:rsid w:val="00052CF8"/>
    <w:rsid w:val="0005300B"/>
    <w:rsid w:val="000534E3"/>
    <w:rsid w:val="00053665"/>
    <w:rsid w:val="00053781"/>
    <w:rsid w:val="00053982"/>
    <w:rsid w:val="00053CFF"/>
    <w:rsid w:val="00053D09"/>
    <w:rsid w:val="00054A09"/>
    <w:rsid w:val="00054D6D"/>
    <w:rsid w:val="000550A6"/>
    <w:rsid w:val="0005586A"/>
    <w:rsid w:val="00055F5E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6E7"/>
    <w:rsid w:val="00061729"/>
    <w:rsid w:val="00061D48"/>
    <w:rsid w:val="00061E07"/>
    <w:rsid w:val="000621B5"/>
    <w:rsid w:val="00062571"/>
    <w:rsid w:val="00062A13"/>
    <w:rsid w:val="00062CC6"/>
    <w:rsid w:val="00063341"/>
    <w:rsid w:val="0006395B"/>
    <w:rsid w:val="000639FE"/>
    <w:rsid w:val="0006420B"/>
    <w:rsid w:val="0006447C"/>
    <w:rsid w:val="0006487E"/>
    <w:rsid w:val="00064BCC"/>
    <w:rsid w:val="00064C25"/>
    <w:rsid w:val="00064C98"/>
    <w:rsid w:val="0006527A"/>
    <w:rsid w:val="000653FA"/>
    <w:rsid w:val="00065478"/>
    <w:rsid w:val="000656E1"/>
    <w:rsid w:val="00065BF6"/>
    <w:rsid w:val="00065D4C"/>
    <w:rsid w:val="00065E1A"/>
    <w:rsid w:val="000660D6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F7D"/>
    <w:rsid w:val="00070082"/>
    <w:rsid w:val="0007029A"/>
    <w:rsid w:val="000704F3"/>
    <w:rsid w:val="000717FB"/>
    <w:rsid w:val="0007183A"/>
    <w:rsid w:val="00071A30"/>
    <w:rsid w:val="00071E0C"/>
    <w:rsid w:val="00072262"/>
    <w:rsid w:val="00072581"/>
    <w:rsid w:val="00072EE2"/>
    <w:rsid w:val="0007335A"/>
    <w:rsid w:val="00073642"/>
    <w:rsid w:val="00073AE0"/>
    <w:rsid w:val="00073AF0"/>
    <w:rsid w:val="00073B41"/>
    <w:rsid w:val="00074015"/>
    <w:rsid w:val="000740AC"/>
    <w:rsid w:val="000742F3"/>
    <w:rsid w:val="00074D2A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36A"/>
    <w:rsid w:val="00080BB7"/>
    <w:rsid w:val="00081293"/>
    <w:rsid w:val="000815DB"/>
    <w:rsid w:val="0008197D"/>
    <w:rsid w:val="00081AE6"/>
    <w:rsid w:val="0008294A"/>
    <w:rsid w:val="000830B9"/>
    <w:rsid w:val="00083425"/>
    <w:rsid w:val="0008359E"/>
    <w:rsid w:val="0008369A"/>
    <w:rsid w:val="00083F22"/>
    <w:rsid w:val="000845DC"/>
    <w:rsid w:val="00084943"/>
    <w:rsid w:val="00084C73"/>
    <w:rsid w:val="000851A1"/>
    <w:rsid w:val="000855DE"/>
    <w:rsid w:val="000855EB"/>
    <w:rsid w:val="00085B52"/>
    <w:rsid w:val="00085E3C"/>
    <w:rsid w:val="00086603"/>
    <w:rsid w:val="000866F2"/>
    <w:rsid w:val="00086BFA"/>
    <w:rsid w:val="000875D4"/>
    <w:rsid w:val="0009009F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914"/>
    <w:rsid w:val="00092B61"/>
    <w:rsid w:val="00092F01"/>
    <w:rsid w:val="00093474"/>
    <w:rsid w:val="0009366E"/>
    <w:rsid w:val="0009385E"/>
    <w:rsid w:val="00093C62"/>
    <w:rsid w:val="00093E60"/>
    <w:rsid w:val="00094203"/>
    <w:rsid w:val="000948AB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278"/>
    <w:rsid w:val="000A1325"/>
    <w:rsid w:val="000A1B7B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D04"/>
    <w:rsid w:val="000A4F09"/>
    <w:rsid w:val="000A5300"/>
    <w:rsid w:val="000A56F2"/>
    <w:rsid w:val="000A5AFF"/>
    <w:rsid w:val="000A5C3D"/>
    <w:rsid w:val="000A5C47"/>
    <w:rsid w:val="000A6554"/>
    <w:rsid w:val="000A6991"/>
    <w:rsid w:val="000A7325"/>
    <w:rsid w:val="000B0385"/>
    <w:rsid w:val="000B03D2"/>
    <w:rsid w:val="000B06B4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B9"/>
    <w:rsid w:val="000B42D1"/>
    <w:rsid w:val="000B42D8"/>
    <w:rsid w:val="000B499E"/>
    <w:rsid w:val="000B4AB9"/>
    <w:rsid w:val="000B5081"/>
    <w:rsid w:val="000B541D"/>
    <w:rsid w:val="000B5609"/>
    <w:rsid w:val="000B58C3"/>
    <w:rsid w:val="000B5A8C"/>
    <w:rsid w:val="000B5C85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CEB"/>
    <w:rsid w:val="000C231E"/>
    <w:rsid w:val="000C27DF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48EB"/>
    <w:rsid w:val="000C4997"/>
    <w:rsid w:val="000C49EB"/>
    <w:rsid w:val="000C4BD6"/>
    <w:rsid w:val="000C524E"/>
    <w:rsid w:val="000C55AB"/>
    <w:rsid w:val="000C5B63"/>
    <w:rsid w:val="000C6090"/>
    <w:rsid w:val="000C6122"/>
    <w:rsid w:val="000C654D"/>
    <w:rsid w:val="000C7C27"/>
    <w:rsid w:val="000D003E"/>
    <w:rsid w:val="000D0B2B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D16"/>
    <w:rsid w:val="000E0D42"/>
    <w:rsid w:val="000E1304"/>
    <w:rsid w:val="000E1CEB"/>
    <w:rsid w:val="000E1E17"/>
    <w:rsid w:val="000E1E92"/>
    <w:rsid w:val="000E1FEC"/>
    <w:rsid w:val="000E232A"/>
    <w:rsid w:val="000E27D8"/>
    <w:rsid w:val="000E2BE6"/>
    <w:rsid w:val="000E30B2"/>
    <w:rsid w:val="000E30DA"/>
    <w:rsid w:val="000E37AA"/>
    <w:rsid w:val="000E3CB3"/>
    <w:rsid w:val="000E554A"/>
    <w:rsid w:val="000E56CD"/>
    <w:rsid w:val="000E5FE1"/>
    <w:rsid w:val="000E66DE"/>
    <w:rsid w:val="000E719E"/>
    <w:rsid w:val="000E759E"/>
    <w:rsid w:val="000E7622"/>
    <w:rsid w:val="000E7687"/>
    <w:rsid w:val="000F01E5"/>
    <w:rsid w:val="000F020C"/>
    <w:rsid w:val="000F06D6"/>
    <w:rsid w:val="000F0858"/>
    <w:rsid w:val="000F0D0B"/>
    <w:rsid w:val="000F0EB1"/>
    <w:rsid w:val="000F1000"/>
    <w:rsid w:val="000F1106"/>
    <w:rsid w:val="000F147C"/>
    <w:rsid w:val="000F183E"/>
    <w:rsid w:val="000F1932"/>
    <w:rsid w:val="000F1F52"/>
    <w:rsid w:val="000F2195"/>
    <w:rsid w:val="000F231D"/>
    <w:rsid w:val="000F29E9"/>
    <w:rsid w:val="000F2BC4"/>
    <w:rsid w:val="000F2DC7"/>
    <w:rsid w:val="000F2E09"/>
    <w:rsid w:val="000F311F"/>
    <w:rsid w:val="000F3624"/>
    <w:rsid w:val="000F36D6"/>
    <w:rsid w:val="000F3958"/>
    <w:rsid w:val="000F3BE9"/>
    <w:rsid w:val="000F3F6C"/>
    <w:rsid w:val="000F41E4"/>
    <w:rsid w:val="000F46C9"/>
    <w:rsid w:val="000F4DA4"/>
    <w:rsid w:val="000F517D"/>
    <w:rsid w:val="000F5365"/>
    <w:rsid w:val="000F5547"/>
    <w:rsid w:val="000F5A6A"/>
    <w:rsid w:val="000F5E93"/>
    <w:rsid w:val="000F5F34"/>
    <w:rsid w:val="000F61C2"/>
    <w:rsid w:val="000F6891"/>
    <w:rsid w:val="000F6A04"/>
    <w:rsid w:val="000F6DF3"/>
    <w:rsid w:val="000F719F"/>
    <w:rsid w:val="000F731E"/>
    <w:rsid w:val="000F732E"/>
    <w:rsid w:val="000F7C0D"/>
    <w:rsid w:val="001005FF"/>
    <w:rsid w:val="0010113C"/>
    <w:rsid w:val="00101452"/>
    <w:rsid w:val="0010147E"/>
    <w:rsid w:val="00101698"/>
    <w:rsid w:val="00101ABF"/>
    <w:rsid w:val="001023DE"/>
    <w:rsid w:val="00102E8B"/>
    <w:rsid w:val="00102FDD"/>
    <w:rsid w:val="0010304C"/>
    <w:rsid w:val="001035F6"/>
    <w:rsid w:val="0010374B"/>
    <w:rsid w:val="00103E73"/>
    <w:rsid w:val="00104053"/>
    <w:rsid w:val="001049DF"/>
    <w:rsid w:val="00104C31"/>
    <w:rsid w:val="00104DE1"/>
    <w:rsid w:val="0010522E"/>
    <w:rsid w:val="00105862"/>
    <w:rsid w:val="00105DB2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10E2B"/>
    <w:rsid w:val="0011118D"/>
    <w:rsid w:val="001122D7"/>
    <w:rsid w:val="001134A4"/>
    <w:rsid w:val="00113581"/>
    <w:rsid w:val="00113B38"/>
    <w:rsid w:val="00113B78"/>
    <w:rsid w:val="00113B8F"/>
    <w:rsid w:val="00113CC4"/>
    <w:rsid w:val="00113CF4"/>
    <w:rsid w:val="00113FA3"/>
    <w:rsid w:val="00114105"/>
    <w:rsid w:val="0011414E"/>
    <w:rsid w:val="00114152"/>
    <w:rsid w:val="0011449A"/>
    <w:rsid w:val="00114552"/>
    <w:rsid w:val="001145C3"/>
    <w:rsid w:val="00115075"/>
    <w:rsid w:val="0011518E"/>
    <w:rsid w:val="001151C3"/>
    <w:rsid w:val="001152B0"/>
    <w:rsid w:val="001153EA"/>
    <w:rsid w:val="00115643"/>
    <w:rsid w:val="00116082"/>
    <w:rsid w:val="00116133"/>
    <w:rsid w:val="001163E5"/>
    <w:rsid w:val="00116765"/>
    <w:rsid w:val="0011685A"/>
    <w:rsid w:val="00117053"/>
    <w:rsid w:val="001170AA"/>
    <w:rsid w:val="00117A78"/>
    <w:rsid w:val="001207A8"/>
    <w:rsid w:val="00120CB0"/>
    <w:rsid w:val="001215FE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B72"/>
    <w:rsid w:val="00123D66"/>
    <w:rsid w:val="00123F5C"/>
    <w:rsid w:val="00124314"/>
    <w:rsid w:val="00124488"/>
    <w:rsid w:val="001245F8"/>
    <w:rsid w:val="00124912"/>
    <w:rsid w:val="00125735"/>
    <w:rsid w:val="00125AE3"/>
    <w:rsid w:val="00125D7F"/>
    <w:rsid w:val="00125F31"/>
    <w:rsid w:val="00126B4A"/>
    <w:rsid w:val="00127085"/>
    <w:rsid w:val="00127888"/>
    <w:rsid w:val="00127913"/>
    <w:rsid w:val="00127D44"/>
    <w:rsid w:val="00130F05"/>
    <w:rsid w:val="00131110"/>
    <w:rsid w:val="001317D4"/>
    <w:rsid w:val="00131A8D"/>
    <w:rsid w:val="00131CAF"/>
    <w:rsid w:val="00131FE5"/>
    <w:rsid w:val="00132760"/>
    <w:rsid w:val="00132A47"/>
    <w:rsid w:val="00132E68"/>
    <w:rsid w:val="00132FD0"/>
    <w:rsid w:val="0013317E"/>
    <w:rsid w:val="00133285"/>
    <w:rsid w:val="001332C1"/>
    <w:rsid w:val="001335C6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760"/>
    <w:rsid w:val="00136A93"/>
    <w:rsid w:val="00136E73"/>
    <w:rsid w:val="00136FFA"/>
    <w:rsid w:val="00137350"/>
    <w:rsid w:val="00137AB5"/>
    <w:rsid w:val="00137DA3"/>
    <w:rsid w:val="00137DED"/>
    <w:rsid w:val="00137F0B"/>
    <w:rsid w:val="00140CAC"/>
    <w:rsid w:val="001412D9"/>
    <w:rsid w:val="001413EA"/>
    <w:rsid w:val="0014180E"/>
    <w:rsid w:val="001418F9"/>
    <w:rsid w:val="00141A5F"/>
    <w:rsid w:val="00141E7D"/>
    <w:rsid w:val="001422A3"/>
    <w:rsid w:val="00142589"/>
    <w:rsid w:val="001428CD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A48"/>
    <w:rsid w:val="001454E6"/>
    <w:rsid w:val="00145507"/>
    <w:rsid w:val="001457B1"/>
    <w:rsid w:val="00145DD6"/>
    <w:rsid w:val="00145E4A"/>
    <w:rsid w:val="001463D4"/>
    <w:rsid w:val="001466FE"/>
    <w:rsid w:val="0014689E"/>
    <w:rsid w:val="00146DFA"/>
    <w:rsid w:val="001471C6"/>
    <w:rsid w:val="00147872"/>
    <w:rsid w:val="00147D80"/>
    <w:rsid w:val="00147FBC"/>
    <w:rsid w:val="00150159"/>
    <w:rsid w:val="00150214"/>
    <w:rsid w:val="0015032F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46BC"/>
    <w:rsid w:val="001547BD"/>
    <w:rsid w:val="001551B5"/>
    <w:rsid w:val="00155C75"/>
    <w:rsid w:val="00155E25"/>
    <w:rsid w:val="00156061"/>
    <w:rsid w:val="0015616C"/>
    <w:rsid w:val="00156ED9"/>
    <w:rsid w:val="00157123"/>
    <w:rsid w:val="0015722B"/>
    <w:rsid w:val="00157513"/>
    <w:rsid w:val="00157792"/>
    <w:rsid w:val="00157908"/>
    <w:rsid w:val="00157D88"/>
    <w:rsid w:val="00157DBE"/>
    <w:rsid w:val="0016060D"/>
    <w:rsid w:val="00160AEA"/>
    <w:rsid w:val="00161407"/>
    <w:rsid w:val="00161B73"/>
    <w:rsid w:val="00161ED8"/>
    <w:rsid w:val="0016211D"/>
    <w:rsid w:val="00162988"/>
    <w:rsid w:val="001630DC"/>
    <w:rsid w:val="001632C9"/>
    <w:rsid w:val="00163513"/>
    <w:rsid w:val="00163F25"/>
    <w:rsid w:val="001645D4"/>
    <w:rsid w:val="001647A1"/>
    <w:rsid w:val="00165032"/>
    <w:rsid w:val="001652C6"/>
    <w:rsid w:val="00165889"/>
    <w:rsid w:val="001659C1"/>
    <w:rsid w:val="00165D8D"/>
    <w:rsid w:val="00165DE7"/>
    <w:rsid w:val="00166E55"/>
    <w:rsid w:val="00167323"/>
    <w:rsid w:val="00167710"/>
    <w:rsid w:val="001679AE"/>
    <w:rsid w:val="00167CFA"/>
    <w:rsid w:val="0017013E"/>
    <w:rsid w:val="00170393"/>
    <w:rsid w:val="00170B46"/>
    <w:rsid w:val="00170D35"/>
    <w:rsid w:val="00170EAC"/>
    <w:rsid w:val="0017102C"/>
    <w:rsid w:val="001711B8"/>
    <w:rsid w:val="001713A9"/>
    <w:rsid w:val="001713DE"/>
    <w:rsid w:val="001718B9"/>
    <w:rsid w:val="00171A7E"/>
    <w:rsid w:val="0017236D"/>
    <w:rsid w:val="0017297D"/>
    <w:rsid w:val="00172A32"/>
    <w:rsid w:val="00172D8E"/>
    <w:rsid w:val="00172DCC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803BA"/>
    <w:rsid w:val="00180F72"/>
    <w:rsid w:val="00181266"/>
    <w:rsid w:val="00181419"/>
    <w:rsid w:val="0018143F"/>
    <w:rsid w:val="001814A9"/>
    <w:rsid w:val="001814C5"/>
    <w:rsid w:val="001816B3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1A5"/>
    <w:rsid w:val="00184B55"/>
    <w:rsid w:val="00184E20"/>
    <w:rsid w:val="00185ADD"/>
    <w:rsid w:val="00185B09"/>
    <w:rsid w:val="00185D55"/>
    <w:rsid w:val="00186EDA"/>
    <w:rsid w:val="0018724E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31BE"/>
    <w:rsid w:val="001931C1"/>
    <w:rsid w:val="0019341A"/>
    <w:rsid w:val="00193552"/>
    <w:rsid w:val="001940ED"/>
    <w:rsid w:val="00194BCC"/>
    <w:rsid w:val="00195001"/>
    <w:rsid w:val="001952AE"/>
    <w:rsid w:val="001953A8"/>
    <w:rsid w:val="00195AA1"/>
    <w:rsid w:val="00195E2A"/>
    <w:rsid w:val="00196705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987"/>
    <w:rsid w:val="001A2564"/>
    <w:rsid w:val="001A313E"/>
    <w:rsid w:val="001A3243"/>
    <w:rsid w:val="001A366B"/>
    <w:rsid w:val="001A3801"/>
    <w:rsid w:val="001A3EAB"/>
    <w:rsid w:val="001A41DD"/>
    <w:rsid w:val="001A4851"/>
    <w:rsid w:val="001A4DD0"/>
    <w:rsid w:val="001A4FF0"/>
    <w:rsid w:val="001A59FE"/>
    <w:rsid w:val="001A5E71"/>
    <w:rsid w:val="001A5FFF"/>
    <w:rsid w:val="001A6058"/>
    <w:rsid w:val="001A6173"/>
    <w:rsid w:val="001A6311"/>
    <w:rsid w:val="001A6527"/>
    <w:rsid w:val="001A694B"/>
    <w:rsid w:val="001A69A9"/>
    <w:rsid w:val="001A6CBA"/>
    <w:rsid w:val="001A6CEA"/>
    <w:rsid w:val="001A7BF4"/>
    <w:rsid w:val="001B01AD"/>
    <w:rsid w:val="001B0217"/>
    <w:rsid w:val="001B0245"/>
    <w:rsid w:val="001B0C0C"/>
    <w:rsid w:val="001B0D97"/>
    <w:rsid w:val="001B1CB1"/>
    <w:rsid w:val="001B2506"/>
    <w:rsid w:val="001B2608"/>
    <w:rsid w:val="001B2831"/>
    <w:rsid w:val="001B2B39"/>
    <w:rsid w:val="001B3761"/>
    <w:rsid w:val="001B3D39"/>
    <w:rsid w:val="001B447E"/>
    <w:rsid w:val="001B4A1C"/>
    <w:rsid w:val="001B5273"/>
    <w:rsid w:val="001B5364"/>
    <w:rsid w:val="001B54F3"/>
    <w:rsid w:val="001B57C4"/>
    <w:rsid w:val="001B5A5D"/>
    <w:rsid w:val="001B6997"/>
    <w:rsid w:val="001B6D5B"/>
    <w:rsid w:val="001B70DB"/>
    <w:rsid w:val="001B715D"/>
    <w:rsid w:val="001B76D7"/>
    <w:rsid w:val="001B7A17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66"/>
    <w:rsid w:val="001C7897"/>
    <w:rsid w:val="001C7B5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49B3"/>
    <w:rsid w:val="001D51BA"/>
    <w:rsid w:val="001D53E7"/>
    <w:rsid w:val="001D596D"/>
    <w:rsid w:val="001D6342"/>
    <w:rsid w:val="001D6906"/>
    <w:rsid w:val="001D6D53"/>
    <w:rsid w:val="001D6F1C"/>
    <w:rsid w:val="001D7246"/>
    <w:rsid w:val="001D7591"/>
    <w:rsid w:val="001E0AA0"/>
    <w:rsid w:val="001E0D07"/>
    <w:rsid w:val="001E0D4D"/>
    <w:rsid w:val="001E11B2"/>
    <w:rsid w:val="001E15AF"/>
    <w:rsid w:val="001E1909"/>
    <w:rsid w:val="001E1CBA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4396"/>
    <w:rsid w:val="001E5068"/>
    <w:rsid w:val="001E58E2"/>
    <w:rsid w:val="001E5F9A"/>
    <w:rsid w:val="001E6EEF"/>
    <w:rsid w:val="001E727B"/>
    <w:rsid w:val="001E73C0"/>
    <w:rsid w:val="001E76C4"/>
    <w:rsid w:val="001E7703"/>
    <w:rsid w:val="001E784C"/>
    <w:rsid w:val="001E7AED"/>
    <w:rsid w:val="001F00D2"/>
    <w:rsid w:val="001F036F"/>
    <w:rsid w:val="001F04E9"/>
    <w:rsid w:val="001F0AD8"/>
    <w:rsid w:val="001F15E1"/>
    <w:rsid w:val="001F1D0D"/>
    <w:rsid w:val="001F23D0"/>
    <w:rsid w:val="001F268E"/>
    <w:rsid w:val="001F2C16"/>
    <w:rsid w:val="001F326A"/>
    <w:rsid w:val="001F3916"/>
    <w:rsid w:val="001F395E"/>
    <w:rsid w:val="001F39FC"/>
    <w:rsid w:val="001F40B9"/>
    <w:rsid w:val="001F4763"/>
    <w:rsid w:val="001F4C2C"/>
    <w:rsid w:val="001F4EE6"/>
    <w:rsid w:val="001F5288"/>
    <w:rsid w:val="001F5465"/>
    <w:rsid w:val="001F54C5"/>
    <w:rsid w:val="001F5698"/>
    <w:rsid w:val="001F579E"/>
    <w:rsid w:val="001F5856"/>
    <w:rsid w:val="001F6108"/>
    <w:rsid w:val="001F62C8"/>
    <w:rsid w:val="001F662C"/>
    <w:rsid w:val="001F675D"/>
    <w:rsid w:val="001F68C3"/>
    <w:rsid w:val="001F6B9A"/>
    <w:rsid w:val="001F6FF9"/>
    <w:rsid w:val="001F7074"/>
    <w:rsid w:val="001F7346"/>
    <w:rsid w:val="001F7D71"/>
    <w:rsid w:val="00200490"/>
    <w:rsid w:val="0020052F"/>
    <w:rsid w:val="0020068D"/>
    <w:rsid w:val="00200B33"/>
    <w:rsid w:val="00200D70"/>
    <w:rsid w:val="00201BFF"/>
    <w:rsid w:val="00201F3A"/>
    <w:rsid w:val="00202C07"/>
    <w:rsid w:val="00202F29"/>
    <w:rsid w:val="002037D8"/>
    <w:rsid w:val="00203CD3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2D3"/>
    <w:rsid w:val="002063C2"/>
    <w:rsid w:val="002069B2"/>
    <w:rsid w:val="002069B6"/>
    <w:rsid w:val="00206DE9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649"/>
    <w:rsid w:val="0021121F"/>
    <w:rsid w:val="00211493"/>
    <w:rsid w:val="00211BD0"/>
    <w:rsid w:val="002127AF"/>
    <w:rsid w:val="00212AA3"/>
    <w:rsid w:val="00212BB0"/>
    <w:rsid w:val="00212DB8"/>
    <w:rsid w:val="00213228"/>
    <w:rsid w:val="0021338C"/>
    <w:rsid w:val="002137E3"/>
    <w:rsid w:val="00213FE5"/>
    <w:rsid w:val="00214063"/>
    <w:rsid w:val="0021428A"/>
    <w:rsid w:val="0021472F"/>
    <w:rsid w:val="002148E8"/>
    <w:rsid w:val="00214DA8"/>
    <w:rsid w:val="00215120"/>
    <w:rsid w:val="00215423"/>
    <w:rsid w:val="002158FA"/>
    <w:rsid w:val="00215E4C"/>
    <w:rsid w:val="00216C2E"/>
    <w:rsid w:val="00216C91"/>
    <w:rsid w:val="002171DE"/>
    <w:rsid w:val="002175C8"/>
    <w:rsid w:val="00217DBF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623"/>
    <w:rsid w:val="00227EE5"/>
    <w:rsid w:val="00230765"/>
    <w:rsid w:val="00230986"/>
    <w:rsid w:val="00230D18"/>
    <w:rsid w:val="002319E4"/>
    <w:rsid w:val="00231C8F"/>
    <w:rsid w:val="00231EE8"/>
    <w:rsid w:val="002324F6"/>
    <w:rsid w:val="00232911"/>
    <w:rsid w:val="0023294C"/>
    <w:rsid w:val="00232A55"/>
    <w:rsid w:val="00232C8C"/>
    <w:rsid w:val="00232D5B"/>
    <w:rsid w:val="00232ECF"/>
    <w:rsid w:val="00233530"/>
    <w:rsid w:val="00233A0B"/>
    <w:rsid w:val="002347AA"/>
    <w:rsid w:val="002350F5"/>
    <w:rsid w:val="002354FA"/>
    <w:rsid w:val="002355FE"/>
    <w:rsid w:val="00235632"/>
    <w:rsid w:val="00235872"/>
    <w:rsid w:val="00236130"/>
    <w:rsid w:val="00237470"/>
    <w:rsid w:val="002375B6"/>
    <w:rsid w:val="0023794C"/>
    <w:rsid w:val="00237F5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477"/>
    <w:rsid w:val="002444AD"/>
    <w:rsid w:val="002448AF"/>
    <w:rsid w:val="00244A0C"/>
    <w:rsid w:val="00244AD4"/>
    <w:rsid w:val="002458EB"/>
    <w:rsid w:val="00245946"/>
    <w:rsid w:val="00245A3C"/>
    <w:rsid w:val="002460F1"/>
    <w:rsid w:val="00246E08"/>
    <w:rsid w:val="002474B3"/>
    <w:rsid w:val="0024754B"/>
    <w:rsid w:val="00247563"/>
    <w:rsid w:val="00247EF8"/>
    <w:rsid w:val="00247FA9"/>
    <w:rsid w:val="002500C8"/>
    <w:rsid w:val="002502C6"/>
    <w:rsid w:val="002503DB"/>
    <w:rsid w:val="00250683"/>
    <w:rsid w:val="0025078E"/>
    <w:rsid w:val="002509F8"/>
    <w:rsid w:val="00250BE3"/>
    <w:rsid w:val="00250EAF"/>
    <w:rsid w:val="0025102A"/>
    <w:rsid w:val="00251A92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2ED"/>
    <w:rsid w:val="0025735B"/>
    <w:rsid w:val="00257381"/>
    <w:rsid w:val="00257543"/>
    <w:rsid w:val="002577FB"/>
    <w:rsid w:val="002609BB"/>
    <w:rsid w:val="00260BF6"/>
    <w:rsid w:val="00260E52"/>
    <w:rsid w:val="002613C1"/>
    <w:rsid w:val="0026155B"/>
    <w:rsid w:val="002617E7"/>
    <w:rsid w:val="002618B1"/>
    <w:rsid w:val="00261F84"/>
    <w:rsid w:val="0026255C"/>
    <w:rsid w:val="00262865"/>
    <w:rsid w:val="00262B33"/>
    <w:rsid w:val="00262BE7"/>
    <w:rsid w:val="0026307D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DA1"/>
    <w:rsid w:val="00264DE4"/>
    <w:rsid w:val="00264E80"/>
    <w:rsid w:val="00264EEB"/>
    <w:rsid w:val="00265260"/>
    <w:rsid w:val="00265359"/>
    <w:rsid w:val="002653EE"/>
    <w:rsid w:val="00265EA2"/>
    <w:rsid w:val="00266214"/>
    <w:rsid w:val="00266DA1"/>
    <w:rsid w:val="00266F25"/>
    <w:rsid w:val="00267079"/>
    <w:rsid w:val="00267112"/>
    <w:rsid w:val="002673D6"/>
    <w:rsid w:val="00267C83"/>
    <w:rsid w:val="002700F9"/>
    <w:rsid w:val="00270A8D"/>
    <w:rsid w:val="00270DCA"/>
    <w:rsid w:val="0027144F"/>
    <w:rsid w:val="0027157A"/>
    <w:rsid w:val="00271813"/>
    <w:rsid w:val="0027186A"/>
    <w:rsid w:val="00271B81"/>
    <w:rsid w:val="00271F3A"/>
    <w:rsid w:val="00272E2D"/>
    <w:rsid w:val="00273278"/>
    <w:rsid w:val="002737F4"/>
    <w:rsid w:val="002738F9"/>
    <w:rsid w:val="002739A0"/>
    <w:rsid w:val="00274601"/>
    <w:rsid w:val="002746B5"/>
    <w:rsid w:val="002746F7"/>
    <w:rsid w:val="00274BD4"/>
    <w:rsid w:val="002756F4"/>
    <w:rsid w:val="00275781"/>
    <w:rsid w:val="002769D3"/>
    <w:rsid w:val="00276DB6"/>
    <w:rsid w:val="00276EA6"/>
    <w:rsid w:val="00276FBE"/>
    <w:rsid w:val="002770F9"/>
    <w:rsid w:val="00277BB0"/>
    <w:rsid w:val="00277C2B"/>
    <w:rsid w:val="00277CFB"/>
    <w:rsid w:val="0028043B"/>
    <w:rsid w:val="002805F5"/>
    <w:rsid w:val="002806A4"/>
    <w:rsid w:val="00280751"/>
    <w:rsid w:val="00280923"/>
    <w:rsid w:val="00280C37"/>
    <w:rsid w:val="0028135B"/>
    <w:rsid w:val="00281F18"/>
    <w:rsid w:val="0028280A"/>
    <w:rsid w:val="00283454"/>
    <w:rsid w:val="002835B1"/>
    <w:rsid w:val="0028379D"/>
    <w:rsid w:val="00283A25"/>
    <w:rsid w:val="002841E2"/>
    <w:rsid w:val="002848AD"/>
    <w:rsid w:val="00285139"/>
    <w:rsid w:val="00285147"/>
    <w:rsid w:val="002854F2"/>
    <w:rsid w:val="00285745"/>
    <w:rsid w:val="0028640C"/>
    <w:rsid w:val="00286ACD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1B9"/>
    <w:rsid w:val="00291BE5"/>
    <w:rsid w:val="0029229D"/>
    <w:rsid w:val="00292CF1"/>
    <w:rsid w:val="00292EB7"/>
    <w:rsid w:val="00292F77"/>
    <w:rsid w:val="00293528"/>
    <w:rsid w:val="00293566"/>
    <w:rsid w:val="00293758"/>
    <w:rsid w:val="00293AFD"/>
    <w:rsid w:val="00294057"/>
    <w:rsid w:val="00294162"/>
    <w:rsid w:val="0029467C"/>
    <w:rsid w:val="00294E91"/>
    <w:rsid w:val="00295264"/>
    <w:rsid w:val="00295686"/>
    <w:rsid w:val="00296227"/>
    <w:rsid w:val="002962E5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47F"/>
    <w:rsid w:val="002A370B"/>
    <w:rsid w:val="002A376D"/>
    <w:rsid w:val="002A3785"/>
    <w:rsid w:val="002A3BD3"/>
    <w:rsid w:val="002A3CAB"/>
    <w:rsid w:val="002A489F"/>
    <w:rsid w:val="002A4A96"/>
    <w:rsid w:val="002A519C"/>
    <w:rsid w:val="002A5648"/>
    <w:rsid w:val="002A567C"/>
    <w:rsid w:val="002A595F"/>
    <w:rsid w:val="002A5A74"/>
    <w:rsid w:val="002A5A8F"/>
    <w:rsid w:val="002A5ED2"/>
    <w:rsid w:val="002A636C"/>
    <w:rsid w:val="002A644A"/>
    <w:rsid w:val="002A68DA"/>
    <w:rsid w:val="002A6C3B"/>
    <w:rsid w:val="002A6D45"/>
    <w:rsid w:val="002A7069"/>
    <w:rsid w:val="002A76BC"/>
    <w:rsid w:val="002A7A73"/>
    <w:rsid w:val="002A7CFF"/>
    <w:rsid w:val="002A7F3E"/>
    <w:rsid w:val="002B0094"/>
    <w:rsid w:val="002B01D9"/>
    <w:rsid w:val="002B03F5"/>
    <w:rsid w:val="002B0477"/>
    <w:rsid w:val="002B0DEE"/>
    <w:rsid w:val="002B1001"/>
    <w:rsid w:val="002B103C"/>
    <w:rsid w:val="002B1150"/>
    <w:rsid w:val="002B129E"/>
    <w:rsid w:val="002B134E"/>
    <w:rsid w:val="002B17BC"/>
    <w:rsid w:val="002B17FF"/>
    <w:rsid w:val="002B1BF2"/>
    <w:rsid w:val="002B1F23"/>
    <w:rsid w:val="002B24D6"/>
    <w:rsid w:val="002B2AB7"/>
    <w:rsid w:val="002B38B0"/>
    <w:rsid w:val="002B3C3D"/>
    <w:rsid w:val="002B4523"/>
    <w:rsid w:val="002B4954"/>
    <w:rsid w:val="002B519B"/>
    <w:rsid w:val="002B5A6F"/>
    <w:rsid w:val="002B5E2A"/>
    <w:rsid w:val="002B6144"/>
    <w:rsid w:val="002B64AA"/>
    <w:rsid w:val="002B6B86"/>
    <w:rsid w:val="002B707D"/>
    <w:rsid w:val="002B747E"/>
    <w:rsid w:val="002B7C0D"/>
    <w:rsid w:val="002B7C12"/>
    <w:rsid w:val="002C0346"/>
    <w:rsid w:val="002C0463"/>
    <w:rsid w:val="002C0AC8"/>
    <w:rsid w:val="002C0EA8"/>
    <w:rsid w:val="002C12C3"/>
    <w:rsid w:val="002C165B"/>
    <w:rsid w:val="002C1890"/>
    <w:rsid w:val="002C1A85"/>
    <w:rsid w:val="002C1FA9"/>
    <w:rsid w:val="002C29B6"/>
    <w:rsid w:val="002C2B26"/>
    <w:rsid w:val="002C34C0"/>
    <w:rsid w:val="002C35F8"/>
    <w:rsid w:val="002C3794"/>
    <w:rsid w:val="002C416D"/>
    <w:rsid w:val="002C41E6"/>
    <w:rsid w:val="002C4A89"/>
    <w:rsid w:val="002C4B82"/>
    <w:rsid w:val="002C4D39"/>
    <w:rsid w:val="002C4E3D"/>
    <w:rsid w:val="002C4FFD"/>
    <w:rsid w:val="002C6516"/>
    <w:rsid w:val="002C689D"/>
    <w:rsid w:val="002C6AEE"/>
    <w:rsid w:val="002C6D36"/>
    <w:rsid w:val="002C6E29"/>
    <w:rsid w:val="002C701C"/>
    <w:rsid w:val="002C72FD"/>
    <w:rsid w:val="002C7352"/>
    <w:rsid w:val="002C7552"/>
    <w:rsid w:val="002C7584"/>
    <w:rsid w:val="002C782D"/>
    <w:rsid w:val="002C7B06"/>
    <w:rsid w:val="002C7EAB"/>
    <w:rsid w:val="002D0010"/>
    <w:rsid w:val="002D071A"/>
    <w:rsid w:val="002D09F6"/>
    <w:rsid w:val="002D0BF4"/>
    <w:rsid w:val="002D0C27"/>
    <w:rsid w:val="002D0C2F"/>
    <w:rsid w:val="002D0E30"/>
    <w:rsid w:val="002D1040"/>
    <w:rsid w:val="002D16C0"/>
    <w:rsid w:val="002D191F"/>
    <w:rsid w:val="002D212C"/>
    <w:rsid w:val="002D26AA"/>
    <w:rsid w:val="002D2761"/>
    <w:rsid w:val="002D27D6"/>
    <w:rsid w:val="002D2BD8"/>
    <w:rsid w:val="002D2E65"/>
    <w:rsid w:val="002D34B2"/>
    <w:rsid w:val="002D4734"/>
    <w:rsid w:val="002D48B0"/>
    <w:rsid w:val="002D4D2C"/>
    <w:rsid w:val="002D515E"/>
    <w:rsid w:val="002D59FF"/>
    <w:rsid w:val="002D5B37"/>
    <w:rsid w:val="002D5DA7"/>
    <w:rsid w:val="002D5E50"/>
    <w:rsid w:val="002D5EF1"/>
    <w:rsid w:val="002D6337"/>
    <w:rsid w:val="002D6654"/>
    <w:rsid w:val="002D6C4A"/>
    <w:rsid w:val="002D6CEF"/>
    <w:rsid w:val="002D71CB"/>
    <w:rsid w:val="002D7264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A4"/>
    <w:rsid w:val="002E2387"/>
    <w:rsid w:val="002E238C"/>
    <w:rsid w:val="002E2CC7"/>
    <w:rsid w:val="002E3199"/>
    <w:rsid w:val="002E344A"/>
    <w:rsid w:val="002E37DA"/>
    <w:rsid w:val="002E37F4"/>
    <w:rsid w:val="002E421C"/>
    <w:rsid w:val="002E4B3D"/>
    <w:rsid w:val="002E4DDD"/>
    <w:rsid w:val="002E5168"/>
    <w:rsid w:val="002E5443"/>
    <w:rsid w:val="002E5512"/>
    <w:rsid w:val="002E59EA"/>
    <w:rsid w:val="002E5AEA"/>
    <w:rsid w:val="002E6052"/>
    <w:rsid w:val="002E6BA9"/>
    <w:rsid w:val="002E7135"/>
    <w:rsid w:val="002E7559"/>
    <w:rsid w:val="002E777C"/>
    <w:rsid w:val="002E7BC5"/>
    <w:rsid w:val="002E7CAE"/>
    <w:rsid w:val="002F0350"/>
    <w:rsid w:val="002F0DA3"/>
    <w:rsid w:val="002F13D6"/>
    <w:rsid w:val="002F14A5"/>
    <w:rsid w:val="002F1A54"/>
    <w:rsid w:val="002F215A"/>
    <w:rsid w:val="002F2771"/>
    <w:rsid w:val="002F2B1E"/>
    <w:rsid w:val="002F31B9"/>
    <w:rsid w:val="002F37A9"/>
    <w:rsid w:val="002F3886"/>
    <w:rsid w:val="002F38D6"/>
    <w:rsid w:val="002F39C1"/>
    <w:rsid w:val="002F3B4E"/>
    <w:rsid w:val="002F3C18"/>
    <w:rsid w:val="002F3F47"/>
    <w:rsid w:val="002F4433"/>
    <w:rsid w:val="002F453C"/>
    <w:rsid w:val="002F468C"/>
    <w:rsid w:val="002F473F"/>
    <w:rsid w:val="002F47CF"/>
    <w:rsid w:val="002F4ADD"/>
    <w:rsid w:val="002F57B4"/>
    <w:rsid w:val="002F5AD2"/>
    <w:rsid w:val="002F5FA2"/>
    <w:rsid w:val="002F64AE"/>
    <w:rsid w:val="002F64D6"/>
    <w:rsid w:val="002F67A3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37B"/>
    <w:rsid w:val="0030254F"/>
    <w:rsid w:val="0030256B"/>
    <w:rsid w:val="003025A7"/>
    <w:rsid w:val="00302920"/>
    <w:rsid w:val="00302976"/>
    <w:rsid w:val="00302AAB"/>
    <w:rsid w:val="00303729"/>
    <w:rsid w:val="00303B17"/>
    <w:rsid w:val="00303C2D"/>
    <w:rsid w:val="00303DD1"/>
    <w:rsid w:val="00303E56"/>
    <w:rsid w:val="003048E2"/>
    <w:rsid w:val="003048EB"/>
    <w:rsid w:val="00304E13"/>
    <w:rsid w:val="00304E32"/>
    <w:rsid w:val="00304F17"/>
    <w:rsid w:val="0030501F"/>
    <w:rsid w:val="00305518"/>
    <w:rsid w:val="00305632"/>
    <w:rsid w:val="003056D2"/>
    <w:rsid w:val="003057B0"/>
    <w:rsid w:val="00306286"/>
    <w:rsid w:val="0030629B"/>
    <w:rsid w:val="003066FA"/>
    <w:rsid w:val="003069EE"/>
    <w:rsid w:val="00306B43"/>
    <w:rsid w:val="00306E4D"/>
    <w:rsid w:val="00307487"/>
    <w:rsid w:val="003074E6"/>
    <w:rsid w:val="003078E6"/>
    <w:rsid w:val="0030797C"/>
    <w:rsid w:val="00307A2F"/>
    <w:rsid w:val="00307BA1"/>
    <w:rsid w:val="00307FE0"/>
    <w:rsid w:val="0031049C"/>
    <w:rsid w:val="00310C60"/>
    <w:rsid w:val="00310DF1"/>
    <w:rsid w:val="003114CB"/>
    <w:rsid w:val="003115FC"/>
    <w:rsid w:val="00311702"/>
    <w:rsid w:val="00311BF8"/>
    <w:rsid w:val="00311C76"/>
    <w:rsid w:val="00311C91"/>
    <w:rsid w:val="00311E82"/>
    <w:rsid w:val="003121C4"/>
    <w:rsid w:val="003122F8"/>
    <w:rsid w:val="00312628"/>
    <w:rsid w:val="003126AC"/>
    <w:rsid w:val="003129C1"/>
    <w:rsid w:val="00312A43"/>
    <w:rsid w:val="00313071"/>
    <w:rsid w:val="003130A0"/>
    <w:rsid w:val="00313CBB"/>
    <w:rsid w:val="00313FD6"/>
    <w:rsid w:val="00314286"/>
    <w:rsid w:val="003142C4"/>
    <w:rsid w:val="003143BD"/>
    <w:rsid w:val="00314810"/>
    <w:rsid w:val="00314A33"/>
    <w:rsid w:val="00314CEB"/>
    <w:rsid w:val="0031514F"/>
    <w:rsid w:val="00315363"/>
    <w:rsid w:val="003155A2"/>
    <w:rsid w:val="00315606"/>
    <w:rsid w:val="0031586C"/>
    <w:rsid w:val="00315AE0"/>
    <w:rsid w:val="00315E63"/>
    <w:rsid w:val="00316062"/>
    <w:rsid w:val="003162A1"/>
    <w:rsid w:val="00316526"/>
    <w:rsid w:val="00316530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EFB"/>
    <w:rsid w:val="003203ED"/>
    <w:rsid w:val="00320688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B67"/>
    <w:rsid w:val="00327D4D"/>
    <w:rsid w:val="003301C1"/>
    <w:rsid w:val="00330481"/>
    <w:rsid w:val="003307EE"/>
    <w:rsid w:val="00330ACA"/>
    <w:rsid w:val="00331512"/>
    <w:rsid w:val="00331751"/>
    <w:rsid w:val="00331756"/>
    <w:rsid w:val="00331D28"/>
    <w:rsid w:val="00332362"/>
    <w:rsid w:val="003327E5"/>
    <w:rsid w:val="00332B24"/>
    <w:rsid w:val="00332B9C"/>
    <w:rsid w:val="00332EBC"/>
    <w:rsid w:val="003331D9"/>
    <w:rsid w:val="00333DEF"/>
    <w:rsid w:val="003344C8"/>
    <w:rsid w:val="00334579"/>
    <w:rsid w:val="00334610"/>
    <w:rsid w:val="00334D69"/>
    <w:rsid w:val="00335144"/>
    <w:rsid w:val="00335858"/>
    <w:rsid w:val="00335979"/>
    <w:rsid w:val="00335ED2"/>
    <w:rsid w:val="00336AD6"/>
    <w:rsid w:val="00336BDA"/>
    <w:rsid w:val="00337272"/>
    <w:rsid w:val="003372FB"/>
    <w:rsid w:val="0033743B"/>
    <w:rsid w:val="00337520"/>
    <w:rsid w:val="00337BE8"/>
    <w:rsid w:val="00337FD6"/>
    <w:rsid w:val="00340547"/>
    <w:rsid w:val="00341022"/>
    <w:rsid w:val="00341568"/>
    <w:rsid w:val="0034189B"/>
    <w:rsid w:val="00341BBC"/>
    <w:rsid w:val="00342BD7"/>
    <w:rsid w:val="00343469"/>
    <w:rsid w:val="003438E3"/>
    <w:rsid w:val="00344690"/>
    <w:rsid w:val="00344EAC"/>
    <w:rsid w:val="00344F0C"/>
    <w:rsid w:val="0034578E"/>
    <w:rsid w:val="00345AEC"/>
    <w:rsid w:val="00345F5E"/>
    <w:rsid w:val="0034689C"/>
    <w:rsid w:val="00346B69"/>
    <w:rsid w:val="00346DB5"/>
    <w:rsid w:val="003477A3"/>
    <w:rsid w:val="003477B1"/>
    <w:rsid w:val="003479D1"/>
    <w:rsid w:val="00347A8D"/>
    <w:rsid w:val="00347AC5"/>
    <w:rsid w:val="00347BB9"/>
    <w:rsid w:val="00347C9E"/>
    <w:rsid w:val="0035090C"/>
    <w:rsid w:val="00350E5F"/>
    <w:rsid w:val="003519C8"/>
    <w:rsid w:val="00351A62"/>
    <w:rsid w:val="00351BB8"/>
    <w:rsid w:val="00352068"/>
    <w:rsid w:val="003525A7"/>
    <w:rsid w:val="00352845"/>
    <w:rsid w:val="00352BE4"/>
    <w:rsid w:val="003533D6"/>
    <w:rsid w:val="0035379A"/>
    <w:rsid w:val="003539A2"/>
    <w:rsid w:val="00353D34"/>
    <w:rsid w:val="0035426A"/>
    <w:rsid w:val="003554AA"/>
    <w:rsid w:val="003555E7"/>
    <w:rsid w:val="0035625C"/>
    <w:rsid w:val="00356C6D"/>
    <w:rsid w:val="0035703A"/>
    <w:rsid w:val="00357380"/>
    <w:rsid w:val="00357BB7"/>
    <w:rsid w:val="00357C09"/>
    <w:rsid w:val="00360104"/>
    <w:rsid w:val="00360226"/>
    <w:rsid w:val="003602D9"/>
    <w:rsid w:val="003604CE"/>
    <w:rsid w:val="00360686"/>
    <w:rsid w:val="00360789"/>
    <w:rsid w:val="0036099F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07F"/>
    <w:rsid w:val="003652E7"/>
    <w:rsid w:val="0036606B"/>
    <w:rsid w:val="00366C63"/>
    <w:rsid w:val="00367898"/>
    <w:rsid w:val="003678D5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DA8"/>
    <w:rsid w:val="00373697"/>
    <w:rsid w:val="00373812"/>
    <w:rsid w:val="003739E0"/>
    <w:rsid w:val="00373BA1"/>
    <w:rsid w:val="00373C05"/>
    <w:rsid w:val="003740CC"/>
    <w:rsid w:val="0037423B"/>
    <w:rsid w:val="003742AC"/>
    <w:rsid w:val="0037435E"/>
    <w:rsid w:val="00375479"/>
    <w:rsid w:val="003757A0"/>
    <w:rsid w:val="00375856"/>
    <w:rsid w:val="003758AD"/>
    <w:rsid w:val="00375B6A"/>
    <w:rsid w:val="00375E4B"/>
    <w:rsid w:val="0037607A"/>
    <w:rsid w:val="003762F4"/>
    <w:rsid w:val="00376966"/>
    <w:rsid w:val="00376D38"/>
    <w:rsid w:val="00376F7C"/>
    <w:rsid w:val="00377CE1"/>
    <w:rsid w:val="003809A1"/>
    <w:rsid w:val="00380A35"/>
    <w:rsid w:val="00381703"/>
    <w:rsid w:val="00381A54"/>
    <w:rsid w:val="00381D66"/>
    <w:rsid w:val="00381E0E"/>
    <w:rsid w:val="00382419"/>
    <w:rsid w:val="00382574"/>
    <w:rsid w:val="00382784"/>
    <w:rsid w:val="003837BA"/>
    <w:rsid w:val="00383824"/>
    <w:rsid w:val="0038508D"/>
    <w:rsid w:val="0038530E"/>
    <w:rsid w:val="00385BF0"/>
    <w:rsid w:val="00385F1C"/>
    <w:rsid w:val="003861ED"/>
    <w:rsid w:val="003869DB"/>
    <w:rsid w:val="00386BD7"/>
    <w:rsid w:val="003872AD"/>
    <w:rsid w:val="00387562"/>
    <w:rsid w:val="00387EC0"/>
    <w:rsid w:val="003901DB"/>
    <w:rsid w:val="00390467"/>
    <w:rsid w:val="00390782"/>
    <w:rsid w:val="00390F05"/>
    <w:rsid w:val="003910E3"/>
    <w:rsid w:val="00391315"/>
    <w:rsid w:val="0039143E"/>
    <w:rsid w:val="00391715"/>
    <w:rsid w:val="00391930"/>
    <w:rsid w:val="00391A2E"/>
    <w:rsid w:val="003922AA"/>
    <w:rsid w:val="0039286F"/>
    <w:rsid w:val="00392889"/>
    <w:rsid w:val="0039318F"/>
    <w:rsid w:val="003939FF"/>
    <w:rsid w:val="00393B72"/>
    <w:rsid w:val="00393EBE"/>
    <w:rsid w:val="0039406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D2F"/>
    <w:rsid w:val="00396D8C"/>
    <w:rsid w:val="00397BD6"/>
    <w:rsid w:val="00397D2C"/>
    <w:rsid w:val="003A015D"/>
    <w:rsid w:val="003A01B4"/>
    <w:rsid w:val="003A023B"/>
    <w:rsid w:val="003A0242"/>
    <w:rsid w:val="003A08C0"/>
    <w:rsid w:val="003A097C"/>
    <w:rsid w:val="003A0F81"/>
    <w:rsid w:val="003A1126"/>
    <w:rsid w:val="003A12C6"/>
    <w:rsid w:val="003A15D5"/>
    <w:rsid w:val="003A17BC"/>
    <w:rsid w:val="003A1968"/>
    <w:rsid w:val="003A2223"/>
    <w:rsid w:val="003A22AF"/>
    <w:rsid w:val="003A2A0F"/>
    <w:rsid w:val="003A3838"/>
    <w:rsid w:val="003A4074"/>
    <w:rsid w:val="003A45A1"/>
    <w:rsid w:val="003A463B"/>
    <w:rsid w:val="003A4653"/>
    <w:rsid w:val="003A4BD2"/>
    <w:rsid w:val="003A5190"/>
    <w:rsid w:val="003A5341"/>
    <w:rsid w:val="003A535C"/>
    <w:rsid w:val="003A5744"/>
    <w:rsid w:val="003A57B8"/>
    <w:rsid w:val="003A5B0A"/>
    <w:rsid w:val="003A5C83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60"/>
    <w:rsid w:val="003A7EF3"/>
    <w:rsid w:val="003B0146"/>
    <w:rsid w:val="003B06ED"/>
    <w:rsid w:val="003B087D"/>
    <w:rsid w:val="003B0DDC"/>
    <w:rsid w:val="003B13D5"/>
    <w:rsid w:val="003B154E"/>
    <w:rsid w:val="003B159C"/>
    <w:rsid w:val="003B1898"/>
    <w:rsid w:val="003B1A61"/>
    <w:rsid w:val="003B369F"/>
    <w:rsid w:val="003B36A3"/>
    <w:rsid w:val="003B3C97"/>
    <w:rsid w:val="003B3ECB"/>
    <w:rsid w:val="003B4F1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73"/>
    <w:rsid w:val="003C11C8"/>
    <w:rsid w:val="003C1A32"/>
    <w:rsid w:val="003C1A68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159"/>
    <w:rsid w:val="003C4A06"/>
    <w:rsid w:val="003C4A31"/>
    <w:rsid w:val="003C60AE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B4F"/>
    <w:rsid w:val="003C7E70"/>
    <w:rsid w:val="003D0128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A72"/>
    <w:rsid w:val="003D2B99"/>
    <w:rsid w:val="003D3111"/>
    <w:rsid w:val="003D3804"/>
    <w:rsid w:val="003D386D"/>
    <w:rsid w:val="003D3C45"/>
    <w:rsid w:val="003D44FC"/>
    <w:rsid w:val="003D4859"/>
    <w:rsid w:val="003D5949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7C9"/>
    <w:rsid w:val="003D78C1"/>
    <w:rsid w:val="003D7F69"/>
    <w:rsid w:val="003D7F9D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7FE"/>
    <w:rsid w:val="003E3845"/>
    <w:rsid w:val="003E48A3"/>
    <w:rsid w:val="003E55E4"/>
    <w:rsid w:val="003E5C14"/>
    <w:rsid w:val="003E5D4B"/>
    <w:rsid w:val="003E60A4"/>
    <w:rsid w:val="003E7135"/>
    <w:rsid w:val="003E7339"/>
    <w:rsid w:val="003E74E3"/>
    <w:rsid w:val="003E7625"/>
    <w:rsid w:val="003E7B20"/>
    <w:rsid w:val="003F01CB"/>
    <w:rsid w:val="003F05C7"/>
    <w:rsid w:val="003F07F2"/>
    <w:rsid w:val="003F08A9"/>
    <w:rsid w:val="003F0C54"/>
    <w:rsid w:val="003F0E1D"/>
    <w:rsid w:val="003F0F92"/>
    <w:rsid w:val="003F0FC6"/>
    <w:rsid w:val="003F1133"/>
    <w:rsid w:val="003F19BA"/>
    <w:rsid w:val="003F1B22"/>
    <w:rsid w:val="003F2C22"/>
    <w:rsid w:val="003F2CD4"/>
    <w:rsid w:val="003F2DF5"/>
    <w:rsid w:val="003F34FC"/>
    <w:rsid w:val="003F38BC"/>
    <w:rsid w:val="003F3BA1"/>
    <w:rsid w:val="003F3D2D"/>
    <w:rsid w:val="003F4313"/>
    <w:rsid w:val="003F44A7"/>
    <w:rsid w:val="003F4B35"/>
    <w:rsid w:val="003F5250"/>
    <w:rsid w:val="003F5B0A"/>
    <w:rsid w:val="003F5DB5"/>
    <w:rsid w:val="003F6030"/>
    <w:rsid w:val="003F650B"/>
    <w:rsid w:val="003F6BBE"/>
    <w:rsid w:val="003F6DAF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4958"/>
    <w:rsid w:val="00404C00"/>
    <w:rsid w:val="00404C89"/>
    <w:rsid w:val="00404FFD"/>
    <w:rsid w:val="0040512B"/>
    <w:rsid w:val="0040532C"/>
    <w:rsid w:val="00405501"/>
    <w:rsid w:val="004058C9"/>
    <w:rsid w:val="00405CA5"/>
    <w:rsid w:val="00406552"/>
    <w:rsid w:val="004072D8"/>
    <w:rsid w:val="00407313"/>
    <w:rsid w:val="00407CD3"/>
    <w:rsid w:val="00410134"/>
    <w:rsid w:val="004103BF"/>
    <w:rsid w:val="00410522"/>
    <w:rsid w:val="00410526"/>
    <w:rsid w:val="0041080F"/>
    <w:rsid w:val="00410B72"/>
    <w:rsid w:val="00410F18"/>
    <w:rsid w:val="00411202"/>
    <w:rsid w:val="004113BF"/>
    <w:rsid w:val="004118A7"/>
    <w:rsid w:val="00411F1D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4E42"/>
    <w:rsid w:val="00415B91"/>
    <w:rsid w:val="00415C12"/>
    <w:rsid w:val="00416086"/>
    <w:rsid w:val="004161FA"/>
    <w:rsid w:val="00417B72"/>
    <w:rsid w:val="00417BF5"/>
    <w:rsid w:val="00420231"/>
    <w:rsid w:val="0042086B"/>
    <w:rsid w:val="00420BD3"/>
    <w:rsid w:val="00421105"/>
    <w:rsid w:val="004215C1"/>
    <w:rsid w:val="0042161D"/>
    <w:rsid w:val="00421ED2"/>
    <w:rsid w:val="0042249A"/>
    <w:rsid w:val="00422AA4"/>
    <w:rsid w:val="0042380D"/>
    <w:rsid w:val="00423BDD"/>
    <w:rsid w:val="00423DF0"/>
    <w:rsid w:val="00424297"/>
    <w:rsid w:val="004242F4"/>
    <w:rsid w:val="0042430B"/>
    <w:rsid w:val="0042460B"/>
    <w:rsid w:val="00424E64"/>
    <w:rsid w:val="00425034"/>
    <w:rsid w:val="00425414"/>
    <w:rsid w:val="00425FD9"/>
    <w:rsid w:val="00426122"/>
    <w:rsid w:val="00426717"/>
    <w:rsid w:val="00426818"/>
    <w:rsid w:val="00426A90"/>
    <w:rsid w:val="00427248"/>
    <w:rsid w:val="00427A6D"/>
    <w:rsid w:val="00427B30"/>
    <w:rsid w:val="004300FF"/>
    <w:rsid w:val="00430438"/>
    <w:rsid w:val="0043043F"/>
    <w:rsid w:val="004306CA"/>
    <w:rsid w:val="00431028"/>
    <w:rsid w:val="004311D2"/>
    <w:rsid w:val="004313B7"/>
    <w:rsid w:val="00431611"/>
    <w:rsid w:val="00431944"/>
    <w:rsid w:val="00431B12"/>
    <w:rsid w:val="00431F73"/>
    <w:rsid w:val="00432555"/>
    <w:rsid w:val="004328AE"/>
    <w:rsid w:val="00433544"/>
    <w:rsid w:val="00433C2E"/>
    <w:rsid w:val="00433C46"/>
    <w:rsid w:val="0043442E"/>
    <w:rsid w:val="00434B93"/>
    <w:rsid w:val="00434F41"/>
    <w:rsid w:val="00435CE6"/>
    <w:rsid w:val="00435D52"/>
    <w:rsid w:val="00436596"/>
    <w:rsid w:val="00436600"/>
    <w:rsid w:val="00436D80"/>
    <w:rsid w:val="0043741E"/>
    <w:rsid w:val="00437447"/>
    <w:rsid w:val="00437DD5"/>
    <w:rsid w:val="00437DD8"/>
    <w:rsid w:val="00440761"/>
    <w:rsid w:val="00440A0A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1241"/>
    <w:rsid w:val="004517AA"/>
    <w:rsid w:val="00451967"/>
    <w:rsid w:val="004525EA"/>
    <w:rsid w:val="00452B01"/>
    <w:rsid w:val="00452CAC"/>
    <w:rsid w:val="00453591"/>
    <w:rsid w:val="00453C80"/>
    <w:rsid w:val="0045411A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74C8"/>
    <w:rsid w:val="00457565"/>
    <w:rsid w:val="00457B71"/>
    <w:rsid w:val="00457D05"/>
    <w:rsid w:val="00457E57"/>
    <w:rsid w:val="00457FA6"/>
    <w:rsid w:val="004604E5"/>
    <w:rsid w:val="00460887"/>
    <w:rsid w:val="00460E09"/>
    <w:rsid w:val="0046183B"/>
    <w:rsid w:val="0046194E"/>
    <w:rsid w:val="00461C7D"/>
    <w:rsid w:val="00462A49"/>
    <w:rsid w:val="00462DAF"/>
    <w:rsid w:val="00462DB0"/>
    <w:rsid w:val="00462E70"/>
    <w:rsid w:val="00462EB9"/>
    <w:rsid w:val="004637D1"/>
    <w:rsid w:val="004639C7"/>
    <w:rsid w:val="004649D0"/>
    <w:rsid w:val="00464E55"/>
    <w:rsid w:val="00464FE2"/>
    <w:rsid w:val="00465090"/>
    <w:rsid w:val="004651EF"/>
    <w:rsid w:val="004654C1"/>
    <w:rsid w:val="00465644"/>
    <w:rsid w:val="00465997"/>
    <w:rsid w:val="004669E2"/>
    <w:rsid w:val="00467478"/>
    <w:rsid w:val="00467CCA"/>
    <w:rsid w:val="00467D75"/>
    <w:rsid w:val="004704CE"/>
    <w:rsid w:val="004705AB"/>
    <w:rsid w:val="00470638"/>
    <w:rsid w:val="0047078D"/>
    <w:rsid w:val="00470C31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660"/>
    <w:rsid w:val="00474B7E"/>
    <w:rsid w:val="004753C6"/>
    <w:rsid w:val="00475532"/>
    <w:rsid w:val="0047556B"/>
    <w:rsid w:val="0047632F"/>
    <w:rsid w:val="00476569"/>
    <w:rsid w:val="004767AE"/>
    <w:rsid w:val="00476961"/>
    <w:rsid w:val="00476C22"/>
    <w:rsid w:val="00477451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ADE"/>
    <w:rsid w:val="00481B71"/>
    <w:rsid w:val="0048226A"/>
    <w:rsid w:val="00482600"/>
    <w:rsid w:val="00482912"/>
    <w:rsid w:val="00483282"/>
    <w:rsid w:val="00483494"/>
    <w:rsid w:val="004838A5"/>
    <w:rsid w:val="00484559"/>
    <w:rsid w:val="004847ED"/>
    <w:rsid w:val="00484F54"/>
    <w:rsid w:val="004851CF"/>
    <w:rsid w:val="00485C81"/>
    <w:rsid w:val="00485DDA"/>
    <w:rsid w:val="004862B2"/>
    <w:rsid w:val="004868E3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1313"/>
    <w:rsid w:val="004913EF"/>
    <w:rsid w:val="00491697"/>
    <w:rsid w:val="00491752"/>
    <w:rsid w:val="00491C62"/>
    <w:rsid w:val="004921CD"/>
    <w:rsid w:val="00492595"/>
    <w:rsid w:val="00492AE0"/>
    <w:rsid w:val="00492BC5"/>
    <w:rsid w:val="00492CF7"/>
    <w:rsid w:val="00493595"/>
    <w:rsid w:val="00493A00"/>
    <w:rsid w:val="00493B4A"/>
    <w:rsid w:val="00493C2B"/>
    <w:rsid w:val="00494354"/>
    <w:rsid w:val="004947AF"/>
    <w:rsid w:val="0049488C"/>
    <w:rsid w:val="00494B77"/>
    <w:rsid w:val="00494EC2"/>
    <w:rsid w:val="0049531B"/>
    <w:rsid w:val="00495393"/>
    <w:rsid w:val="0049558B"/>
    <w:rsid w:val="004956CF"/>
    <w:rsid w:val="00495754"/>
    <w:rsid w:val="004958EB"/>
    <w:rsid w:val="00495D44"/>
    <w:rsid w:val="004962D6"/>
    <w:rsid w:val="004964F1"/>
    <w:rsid w:val="00496609"/>
    <w:rsid w:val="00496E87"/>
    <w:rsid w:val="00497D7B"/>
    <w:rsid w:val="00497F95"/>
    <w:rsid w:val="004A0210"/>
    <w:rsid w:val="004A086A"/>
    <w:rsid w:val="004A08C5"/>
    <w:rsid w:val="004A0BBC"/>
    <w:rsid w:val="004A0D9C"/>
    <w:rsid w:val="004A0E7A"/>
    <w:rsid w:val="004A14AB"/>
    <w:rsid w:val="004A16BC"/>
    <w:rsid w:val="004A18DC"/>
    <w:rsid w:val="004A1BFE"/>
    <w:rsid w:val="004A266A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17D1"/>
    <w:rsid w:val="004B17FF"/>
    <w:rsid w:val="004B1C8B"/>
    <w:rsid w:val="004B1D99"/>
    <w:rsid w:val="004B1E28"/>
    <w:rsid w:val="004B1ED8"/>
    <w:rsid w:val="004B260D"/>
    <w:rsid w:val="004B2683"/>
    <w:rsid w:val="004B2FB1"/>
    <w:rsid w:val="004B3A59"/>
    <w:rsid w:val="004B4854"/>
    <w:rsid w:val="004B49FB"/>
    <w:rsid w:val="004B553B"/>
    <w:rsid w:val="004B58BA"/>
    <w:rsid w:val="004B5AE8"/>
    <w:rsid w:val="004B5E80"/>
    <w:rsid w:val="004B6318"/>
    <w:rsid w:val="004B69EB"/>
    <w:rsid w:val="004B6BFA"/>
    <w:rsid w:val="004B6EEF"/>
    <w:rsid w:val="004B6F6A"/>
    <w:rsid w:val="004B7355"/>
    <w:rsid w:val="004B743D"/>
    <w:rsid w:val="004B74CD"/>
    <w:rsid w:val="004B7915"/>
    <w:rsid w:val="004B7C0C"/>
    <w:rsid w:val="004C018A"/>
    <w:rsid w:val="004C0688"/>
    <w:rsid w:val="004C07A4"/>
    <w:rsid w:val="004C0957"/>
    <w:rsid w:val="004C0A72"/>
    <w:rsid w:val="004C0C44"/>
    <w:rsid w:val="004C1A74"/>
    <w:rsid w:val="004C1AC2"/>
    <w:rsid w:val="004C28E9"/>
    <w:rsid w:val="004C2B4D"/>
    <w:rsid w:val="004C2CB9"/>
    <w:rsid w:val="004C2D86"/>
    <w:rsid w:val="004C2FE9"/>
    <w:rsid w:val="004C3898"/>
    <w:rsid w:val="004C45E5"/>
    <w:rsid w:val="004C4AFB"/>
    <w:rsid w:val="004C4B7D"/>
    <w:rsid w:val="004C523E"/>
    <w:rsid w:val="004C5737"/>
    <w:rsid w:val="004C58B3"/>
    <w:rsid w:val="004C5AEA"/>
    <w:rsid w:val="004C5BBC"/>
    <w:rsid w:val="004C5DEB"/>
    <w:rsid w:val="004C733D"/>
    <w:rsid w:val="004C784D"/>
    <w:rsid w:val="004C787E"/>
    <w:rsid w:val="004C78F6"/>
    <w:rsid w:val="004C7B88"/>
    <w:rsid w:val="004C7E05"/>
    <w:rsid w:val="004D1E16"/>
    <w:rsid w:val="004D279C"/>
    <w:rsid w:val="004D2F8E"/>
    <w:rsid w:val="004D30DE"/>
    <w:rsid w:val="004D35C3"/>
    <w:rsid w:val="004D36B1"/>
    <w:rsid w:val="004D3977"/>
    <w:rsid w:val="004D44FE"/>
    <w:rsid w:val="004D4870"/>
    <w:rsid w:val="004D55A3"/>
    <w:rsid w:val="004D6007"/>
    <w:rsid w:val="004D6461"/>
    <w:rsid w:val="004D6464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C06"/>
    <w:rsid w:val="004E0CDF"/>
    <w:rsid w:val="004E0D0B"/>
    <w:rsid w:val="004E1735"/>
    <w:rsid w:val="004E1B6C"/>
    <w:rsid w:val="004E1DA9"/>
    <w:rsid w:val="004E2680"/>
    <w:rsid w:val="004E28F9"/>
    <w:rsid w:val="004E30D9"/>
    <w:rsid w:val="004E31A6"/>
    <w:rsid w:val="004E31D7"/>
    <w:rsid w:val="004E3592"/>
    <w:rsid w:val="004E3A39"/>
    <w:rsid w:val="004E3DD9"/>
    <w:rsid w:val="004E3E86"/>
    <w:rsid w:val="004E3F18"/>
    <w:rsid w:val="004E462E"/>
    <w:rsid w:val="004E4661"/>
    <w:rsid w:val="004E4966"/>
    <w:rsid w:val="004E4A23"/>
    <w:rsid w:val="004E4AB4"/>
    <w:rsid w:val="004E4B41"/>
    <w:rsid w:val="004E540B"/>
    <w:rsid w:val="004E54B9"/>
    <w:rsid w:val="004E5638"/>
    <w:rsid w:val="004E56DC"/>
    <w:rsid w:val="004E5BA2"/>
    <w:rsid w:val="004E5DAF"/>
    <w:rsid w:val="004E65E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2CD0"/>
    <w:rsid w:val="004F324E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FB7"/>
    <w:rsid w:val="004F7156"/>
    <w:rsid w:val="004F7224"/>
    <w:rsid w:val="004F7244"/>
    <w:rsid w:val="004F76AA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63E"/>
    <w:rsid w:val="00505636"/>
    <w:rsid w:val="00505B05"/>
    <w:rsid w:val="00505F17"/>
    <w:rsid w:val="00506557"/>
    <w:rsid w:val="0050677A"/>
    <w:rsid w:val="0050713C"/>
    <w:rsid w:val="0050720D"/>
    <w:rsid w:val="00507274"/>
    <w:rsid w:val="005076AC"/>
    <w:rsid w:val="00507735"/>
    <w:rsid w:val="00507F3E"/>
    <w:rsid w:val="00507F6B"/>
    <w:rsid w:val="0051008E"/>
    <w:rsid w:val="00510660"/>
    <w:rsid w:val="005107DC"/>
    <w:rsid w:val="005108D8"/>
    <w:rsid w:val="00511509"/>
    <w:rsid w:val="00511598"/>
    <w:rsid w:val="005116F9"/>
    <w:rsid w:val="00511CF5"/>
    <w:rsid w:val="005124B9"/>
    <w:rsid w:val="00512F96"/>
    <w:rsid w:val="00512FDE"/>
    <w:rsid w:val="005133E7"/>
    <w:rsid w:val="00513C16"/>
    <w:rsid w:val="00514009"/>
    <w:rsid w:val="005141FF"/>
    <w:rsid w:val="005142C8"/>
    <w:rsid w:val="0051440C"/>
    <w:rsid w:val="005144A9"/>
    <w:rsid w:val="0051533F"/>
    <w:rsid w:val="005153A7"/>
    <w:rsid w:val="00515574"/>
    <w:rsid w:val="0051559F"/>
    <w:rsid w:val="005163ED"/>
    <w:rsid w:val="005169B8"/>
    <w:rsid w:val="00516A45"/>
    <w:rsid w:val="00516DE7"/>
    <w:rsid w:val="00517544"/>
    <w:rsid w:val="005175F9"/>
    <w:rsid w:val="0051776F"/>
    <w:rsid w:val="00520563"/>
    <w:rsid w:val="005205DD"/>
    <w:rsid w:val="00520ADE"/>
    <w:rsid w:val="00521102"/>
    <w:rsid w:val="005212AF"/>
    <w:rsid w:val="005214CE"/>
    <w:rsid w:val="005219CF"/>
    <w:rsid w:val="00523F57"/>
    <w:rsid w:val="0052463B"/>
    <w:rsid w:val="0052469A"/>
    <w:rsid w:val="00524BAF"/>
    <w:rsid w:val="00524D47"/>
    <w:rsid w:val="00525196"/>
    <w:rsid w:val="0052673F"/>
    <w:rsid w:val="00526A4E"/>
    <w:rsid w:val="00526B71"/>
    <w:rsid w:val="00526F6C"/>
    <w:rsid w:val="00527553"/>
    <w:rsid w:val="005275F5"/>
    <w:rsid w:val="00527893"/>
    <w:rsid w:val="0052796B"/>
    <w:rsid w:val="00527C56"/>
    <w:rsid w:val="00527CD9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31C2"/>
    <w:rsid w:val="00533548"/>
    <w:rsid w:val="0053376F"/>
    <w:rsid w:val="00533D56"/>
    <w:rsid w:val="00533F2A"/>
    <w:rsid w:val="005342D9"/>
    <w:rsid w:val="0053435E"/>
    <w:rsid w:val="00534507"/>
    <w:rsid w:val="00534761"/>
    <w:rsid w:val="00534B59"/>
    <w:rsid w:val="00534BDD"/>
    <w:rsid w:val="00534ED4"/>
    <w:rsid w:val="00535127"/>
    <w:rsid w:val="005359ED"/>
    <w:rsid w:val="00535DE1"/>
    <w:rsid w:val="0053620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F68"/>
    <w:rsid w:val="0054283D"/>
    <w:rsid w:val="00542B7F"/>
    <w:rsid w:val="00542D1F"/>
    <w:rsid w:val="00543190"/>
    <w:rsid w:val="00543701"/>
    <w:rsid w:val="00543FA9"/>
    <w:rsid w:val="0054416F"/>
    <w:rsid w:val="00544FF1"/>
    <w:rsid w:val="0054501A"/>
    <w:rsid w:val="00545238"/>
    <w:rsid w:val="00545905"/>
    <w:rsid w:val="005464C1"/>
    <w:rsid w:val="005468EF"/>
    <w:rsid w:val="00546970"/>
    <w:rsid w:val="005470FE"/>
    <w:rsid w:val="005502B3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20"/>
    <w:rsid w:val="005536A8"/>
    <w:rsid w:val="0055380E"/>
    <w:rsid w:val="0055381B"/>
    <w:rsid w:val="00553F78"/>
    <w:rsid w:val="005542C8"/>
    <w:rsid w:val="005546A8"/>
    <w:rsid w:val="00554736"/>
    <w:rsid w:val="00554C90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1D4"/>
    <w:rsid w:val="00557229"/>
    <w:rsid w:val="0055746A"/>
    <w:rsid w:val="00557E49"/>
    <w:rsid w:val="00560FE4"/>
    <w:rsid w:val="0056121F"/>
    <w:rsid w:val="0056122E"/>
    <w:rsid w:val="0056129C"/>
    <w:rsid w:val="00561DFC"/>
    <w:rsid w:val="00561E6D"/>
    <w:rsid w:val="00562384"/>
    <w:rsid w:val="005633CE"/>
    <w:rsid w:val="005639C1"/>
    <w:rsid w:val="00564127"/>
    <w:rsid w:val="00564148"/>
    <w:rsid w:val="00564302"/>
    <w:rsid w:val="0056490E"/>
    <w:rsid w:val="00564E2E"/>
    <w:rsid w:val="00564FD2"/>
    <w:rsid w:val="00565077"/>
    <w:rsid w:val="005651DD"/>
    <w:rsid w:val="0056538F"/>
    <w:rsid w:val="0056701D"/>
    <w:rsid w:val="005670F7"/>
    <w:rsid w:val="00567A15"/>
    <w:rsid w:val="00567DE9"/>
    <w:rsid w:val="00570248"/>
    <w:rsid w:val="00570714"/>
    <w:rsid w:val="005708CC"/>
    <w:rsid w:val="00570A9D"/>
    <w:rsid w:val="00570BD5"/>
    <w:rsid w:val="00570C31"/>
    <w:rsid w:val="00570F77"/>
    <w:rsid w:val="00572505"/>
    <w:rsid w:val="0057295B"/>
    <w:rsid w:val="00573730"/>
    <w:rsid w:val="005739AE"/>
    <w:rsid w:val="0057432B"/>
    <w:rsid w:val="005746DF"/>
    <w:rsid w:val="00574793"/>
    <w:rsid w:val="00574ACD"/>
    <w:rsid w:val="00574B33"/>
    <w:rsid w:val="00574BD1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77F43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28B"/>
    <w:rsid w:val="0058349F"/>
    <w:rsid w:val="005835FE"/>
    <w:rsid w:val="0058402E"/>
    <w:rsid w:val="0058465A"/>
    <w:rsid w:val="00584871"/>
    <w:rsid w:val="00584CB8"/>
    <w:rsid w:val="00584EC7"/>
    <w:rsid w:val="00585485"/>
    <w:rsid w:val="00585957"/>
    <w:rsid w:val="005867A3"/>
    <w:rsid w:val="005867AB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13D0"/>
    <w:rsid w:val="00591465"/>
    <w:rsid w:val="00591833"/>
    <w:rsid w:val="005918B3"/>
    <w:rsid w:val="00592044"/>
    <w:rsid w:val="0059213D"/>
    <w:rsid w:val="00592164"/>
    <w:rsid w:val="0059271C"/>
    <w:rsid w:val="00592A07"/>
    <w:rsid w:val="005935A4"/>
    <w:rsid w:val="0059371D"/>
    <w:rsid w:val="00593F7B"/>
    <w:rsid w:val="00594771"/>
    <w:rsid w:val="0059486C"/>
    <w:rsid w:val="005948C2"/>
    <w:rsid w:val="00594B03"/>
    <w:rsid w:val="005950B2"/>
    <w:rsid w:val="005958C6"/>
    <w:rsid w:val="00595DCA"/>
    <w:rsid w:val="00595DD0"/>
    <w:rsid w:val="00595DF5"/>
    <w:rsid w:val="00595EF1"/>
    <w:rsid w:val="00596B3B"/>
    <w:rsid w:val="00597160"/>
    <w:rsid w:val="0059773C"/>
    <w:rsid w:val="0059775E"/>
    <w:rsid w:val="0059779B"/>
    <w:rsid w:val="00597939"/>
    <w:rsid w:val="005A0089"/>
    <w:rsid w:val="005A054A"/>
    <w:rsid w:val="005A0597"/>
    <w:rsid w:val="005A06A6"/>
    <w:rsid w:val="005A190E"/>
    <w:rsid w:val="005A1AC2"/>
    <w:rsid w:val="005A1E53"/>
    <w:rsid w:val="005A1EB6"/>
    <w:rsid w:val="005A209A"/>
    <w:rsid w:val="005A272F"/>
    <w:rsid w:val="005A27F6"/>
    <w:rsid w:val="005A29BE"/>
    <w:rsid w:val="005A2D72"/>
    <w:rsid w:val="005A2E9B"/>
    <w:rsid w:val="005A2F56"/>
    <w:rsid w:val="005A3276"/>
    <w:rsid w:val="005A38B4"/>
    <w:rsid w:val="005A39C7"/>
    <w:rsid w:val="005A3B62"/>
    <w:rsid w:val="005A4CDD"/>
    <w:rsid w:val="005A4F0B"/>
    <w:rsid w:val="005A514C"/>
    <w:rsid w:val="005A5622"/>
    <w:rsid w:val="005A5845"/>
    <w:rsid w:val="005A5D98"/>
    <w:rsid w:val="005A5EAA"/>
    <w:rsid w:val="005A5EC0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74F"/>
    <w:rsid w:val="005B4FAA"/>
    <w:rsid w:val="005B5198"/>
    <w:rsid w:val="005B52EB"/>
    <w:rsid w:val="005B56FD"/>
    <w:rsid w:val="005B66C7"/>
    <w:rsid w:val="005B67D9"/>
    <w:rsid w:val="005B6CC2"/>
    <w:rsid w:val="005B6F83"/>
    <w:rsid w:val="005B6FCB"/>
    <w:rsid w:val="005B7517"/>
    <w:rsid w:val="005B79B0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EF"/>
    <w:rsid w:val="005C194A"/>
    <w:rsid w:val="005C1A36"/>
    <w:rsid w:val="005C1F2E"/>
    <w:rsid w:val="005C2EBA"/>
    <w:rsid w:val="005C4283"/>
    <w:rsid w:val="005C544C"/>
    <w:rsid w:val="005C562E"/>
    <w:rsid w:val="005C5997"/>
    <w:rsid w:val="005C6199"/>
    <w:rsid w:val="005C6D06"/>
    <w:rsid w:val="005C74FB"/>
    <w:rsid w:val="005C775D"/>
    <w:rsid w:val="005C7B84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F62"/>
    <w:rsid w:val="005D3B03"/>
    <w:rsid w:val="005D481A"/>
    <w:rsid w:val="005D48FF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D7A75"/>
    <w:rsid w:val="005E00E8"/>
    <w:rsid w:val="005E031F"/>
    <w:rsid w:val="005E094C"/>
    <w:rsid w:val="005E09FD"/>
    <w:rsid w:val="005E0CAE"/>
    <w:rsid w:val="005E1566"/>
    <w:rsid w:val="005E17C9"/>
    <w:rsid w:val="005E1D60"/>
    <w:rsid w:val="005E2306"/>
    <w:rsid w:val="005E385F"/>
    <w:rsid w:val="005E3D84"/>
    <w:rsid w:val="005E4A5A"/>
    <w:rsid w:val="005E56B5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303"/>
    <w:rsid w:val="005E77BF"/>
    <w:rsid w:val="005E7C4F"/>
    <w:rsid w:val="005F025E"/>
    <w:rsid w:val="005F065D"/>
    <w:rsid w:val="005F1319"/>
    <w:rsid w:val="005F147D"/>
    <w:rsid w:val="005F1482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4460"/>
    <w:rsid w:val="005F457E"/>
    <w:rsid w:val="005F4EB0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D89"/>
    <w:rsid w:val="00600F0C"/>
    <w:rsid w:val="00601D0C"/>
    <w:rsid w:val="00601F14"/>
    <w:rsid w:val="0060224B"/>
    <w:rsid w:val="0060283C"/>
    <w:rsid w:val="0060294D"/>
    <w:rsid w:val="00602D23"/>
    <w:rsid w:val="00602D75"/>
    <w:rsid w:val="00602FA7"/>
    <w:rsid w:val="00602FE4"/>
    <w:rsid w:val="0060382D"/>
    <w:rsid w:val="0060383E"/>
    <w:rsid w:val="00603EDF"/>
    <w:rsid w:val="00604604"/>
    <w:rsid w:val="0060493F"/>
    <w:rsid w:val="00604C00"/>
    <w:rsid w:val="00604E76"/>
    <w:rsid w:val="00604F14"/>
    <w:rsid w:val="00605556"/>
    <w:rsid w:val="0060555A"/>
    <w:rsid w:val="006058A6"/>
    <w:rsid w:val="00605911"/>
    <w:rsid w:val="00605D1F"/>
    <w:rsid w:val="00605FA2"/>
    <w:rsid w:val="00606622"/>
    <w:rsid w:val="006066F2"/>
    <w:rsid w:val="00606815"/>
    <w:rsid w:val="00606D1F"/>
    <w:rsid w:val="00606D3D"/>
    <w:rsid w:val="00606FDF"/>
    <w:rsid w:val="00607229"/>
    <w:rsid w:val="006073A4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AD"/>
    <w:rsid w:val="00613E43"/>
    <w:rsid w:val="00614288"/>
    <w:rsid w:val="006147CD"/>
    <w:rsid w:val="00615904"/>
    <w:rsid w:val="00615FBE"/>
    <w:rsid w:val="006160F2"/>
    <w:rsid w:val="00616730"/>
    <w:rsid w:val="006167B5"/>
    <w:rsid w:val="00616B93"/>
    <w:rsid w:val="00617943"/>
    <w:rsid w:val="00617B82"/>
    <w:rsid w:val="00617E41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750"/>
    <w:rsid w:val="00623D92"/>
    <w:rsid w:val="00624070"/>
    <w:rsid w:val="006243C8"/>
    <w:rsid w:val="00624461"/>
    <w:rsid w:val="0062448E"/>
    <w:rsid w:val="006249DC"/>
    <w:rsid w:val="0062569F"/>
    <w:rsid w:val="00625CBD"/>
    <w:rsid w:val="00625D28"/>
    <w:rsid w:val="0062613C"/>
    <w:rsid w:val="006262D0"/>
    <w:rsid w:val="00626B8F"/>
    <w:rsid w:val="006272F1"/>
    <w:rsid w:val="006274AB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2110"/>
    <w:rsid w:val="006325D4"/>
    <w:rsid w:val="006327EB"/>
    <w:rsid w:val="0063284C"/>
    <w:rsid w:val="00632A14"/>
    <w:rsid w:val="00633271"/>
    <w:rsid w:val="0063366A"/>
    <w:rsid w:val="00633B74"/>
    <w:rsid w:val="00634D3C"/>
    <w:rsid w:val="00635037"/>
    <w:rsid w:val="00635609"/>
    <w:rsid w:val="006356D2"/>
    <w:rsid w:val="006357EA"/>
    <w:rsid w:val="00635994"/>
    <w:rsid w:val="00635F31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274"/>
    <w:rsid w:val="00640471"/>
    <w:rsid w:val="00640C69"/>
    <w:rsid w:val="006411CA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50D"/>
    <w:rsid w:val="0065081C"/>
    <w:rsid w:val="00650AB9"/>
    <w:rsid w:val="00650CA0"/>
    <w:rsid w:val="00651086"/>
    <w:rsid w:val="00651089"/>
    <w:rsid w:val="0065120E"/>
    <w:rsid w:val="00651235"/>
    <w:rsid w:val="00651661"/>
    <w:rsid w:val="006520B0"/>
    <w:rsid w:val="006523A8"/>
    <w:rsid w:val="00652A08"/>
    <w:rsid w:val="00652D7C"/>
    <w:rsid w:val="00652E2F"/>
    <w:rsid w:val="00652F2E"/>
    <w:rsid w:val="006535EC"/>
    <w:rsid w:val="00653821"/>
    <w:rsid w:val="006538A3"/>
    <w:rsid w:val="00653DCB"/>
    <w:rsid w:val="00653F4E"/>
    <w:rsid w:val="006541E9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617"/>
    <w:rsid w:val="00657BD1"/>
    <w:rsid w:val="00657E14"/>
    <w:rsid w:val="0066011D"/>
    <w:rsid w:val="006607C0"/>
    <w:rsid w:val="0066096B"/>
    <w:rsid w:val="006613A6"/>
    <w:rsid w:val="0066149B"/>
    <w:rsid w:val="00661E84"/>
    <w:rsid w:val="00661EE4"/>
    <w:rsid w:val="00661F56"/>
    <w:rsid w:val="006627A2"/>
    <w:rsid w:val="0066294D"/>
    <w:rsid w:val="00662EAC"/>
    <w:rsid w:val="006634E6"/>
    <w:rsid w:val="00663A24"/>
    <w:rsid w:val="00663DC5"/>
    <w:rsid w:val="006645D4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218F"/>
    <w:rsid w:val="00672549"/>
    <w:rsid w:val="006741F2"/>
    <w:rsid w:val="006743A7"/>
    <w:rsid w:val="0067469A"/>
    <w:rsid w:val="00674CC3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52"/>
    <w:rsid w:val="00677C31"/>
    <w:rsid w:val="00677E4D"/>
    <w:rsid w:val="0068034D"/>
    <w:rsid w:val="006806FA"/>
    <w:rsid w:val="0068080A"/>
    <w:rsid w:val="00681003"/>
    <w:rsid w:val="006813F4"/>
    <w:rsid w:val="0068174B"/>
    <w:rsid w:val="006817C9"/>
    <w:rsid w:val="0068180E"/>
    <w:rsid w:val="0068221D"/>
    <w:rsid w:val="00682826"/>
    <w:rsid w:val="00682D35"/>
    <w:rsid w:val="00682FE0"/>
    <w:rsid w:val="006832E0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8EE"/>
    <w:rsid w:val="00685A6A"/>
    <w:rsid w:val="00685DB6"/>
    <w:rsid w:val="00685DDA"/>
    <w:rsid w:val="00686065"/>
    <w:rsid w:val="0068658F"/>
    <w:rsid w:val="00686707"/>
    <w:rsid w:val="0068671A"/>
    <w:rsid w:val="0068683D"/>
    <w:rsid w:val="00686EDF"/>
    <w:rsid w:val="006871E3"/>
    <w:rsid w:val="0069004A"/>
    <w:rsid w:val="00690B63"/>
    <w:rsid w:val="00690D53"/>
    <w:rsid w:val="00690E10"/>
    <w:rsid w:val="006912B6"/>
    <w:rsid w:val="006915B0"/>
    <w:rsid w:val="006918E2"/>
    <w:rsid w:val="00692709"/>
    <w:rsid w:val="0069324D"/>
    <w:rsid w:val="00693791"/>
    <w:rsid w:val="00693FFC"/>
    <w:rsid w:val="0069408A"/>
    <w:rsid w:val="00694696"/>
    <w:rsid w:val="00694B8A"/>
    <w:rsid w:val="00694EA1"/>
    <w:rsid w:val="00695B85"/>
    <w:rsid w:val="00695CAA"/>
    <w:rsid w:val="00695FC2"/>
    <w:rsid w:val="00695FF2"/>
    <w:rsid w:val="00696949"/>
    <w:rsid w:val="00696B14"/>
    <w:rsid w:val="00697052"/>
    <w:rsid w:val="00697060"/>
    <w:rsid w:val="006973EF"/>
    <w:rsid w:val="0069748B"/>
    <w:rsid w:val="006974FC"/>
    <w:rsid w:val="00697F41"/>
    <w:rsid w:val="006A0004"/>
    <w:rsid w:val="006A05E6"/>
    <w:rsid w:val="006A0A89"/>
    <w:rsid w:val="006A102C"/>
    <w:rsid w:val="006A1352"/>
    <w:rsid w:val="006A17F3"/>
    <w:rsid w:val="006A1EB1"/>
    <w:rsid w:val="006A20CE"/>
    <w:rsid w:val="006A21B7"/>
    <w:rsid w:val="006A2356"/>
    <w:rsid w:val="006A25FF"/>
    <w:rsid w:val="006A296B"/>
    <w:rsid w:val="006A30D0"/>
    <w:rsid w:val="006A3797"/>
    <w:rsid w:val="006A3F8E"/>
    <w:rsid w:val="006A423E"/>
    <w:rsid w:val="006A46FB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2E5"/>
    <w:rsid w:val="006B0743"/>
    <w:rsid w:val="006B0E92"/>
    <w:rsid w:val="006B109B"/>
    <w:rsid w:val="006B1816"/>
    <w:rsid w:val="006B1A6C"/>
    <w:rsid w:val="006B1EA8"/>
    <w:rsid w:val="006B2099"/>
    <w:rsid w:val="006B22C9"/>
    <w:rsid w:val="006B3191"/>
    <w:rsid w:val="006B33C4"/>
    <w:rsid w:val="006B3FE8"/>
    <w:rsid w:val="006B40CE"/>
    <w:rsid w:val="006B424B"/>
    <w:rsid w:val="006B458A"/>
    <w:rsid w:val="006B49B7"/>
    <w:rsid w:val="006B4DCD"/>
    <w:rsid w:val="006B4FFF"/>
    <w:rsid w:val="006B50CF"/>
    <w:rsid w:val="006B58EE"/>
    <w:rsid w:val="006B5A97"/>
    <w:rsid w:val="006B5B47"/>
    <w:rsid w:val="006B6277"/>
    <w:rsid w:val="006B62B3"/>
    <w:rsid w:val="006B6B5F"/>
    <w:rsid w:val="006B6E5C"/>
    <w:rsid w:val="006B6FE1"/>
    <w:rsid w:val="006B74A4"/>
    <w:rsid w:val="006B7646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D88"/>
    <w:rsid w:val="006C1464"/>
    <w:rsid w:val="006C15AE"/>
    <w:rsid w:val="006C1D55"/>
    <w:rsid w:val="006C2269"/>
    <w:rsid w:val="006C23E5"/>
    <w:rsid w:val="006C34AF"/>
    <w:rsid w:val="006C409C"/>
    <w:rsid w:val="006C4772"/>
    <w:rsid w:val="006C48F7"/>
    <w:rsid w:val="006C4994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8F"/>
    <w:rsid w:val="006C72A2"/>
    <w:rsid w:val="006C7379"/>
    <w:rsid w:val="006C7522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33E5"/>
    <w:rsid w:val="006D35D4"/>
    <w:rsid w:val="006D38D1"/>
    <w:rsid w:val="006D39F5"/>
    <w:rsid w:val="006D3C6C"/>
    <w:rsid w:val="006D3CB6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2B7"/>
    <w:rsid w:val="006D6F08"/>
    <w:rsid w:val="006D72B1"/>
    <w:rsid w:val="006D76CA"/>
    <w:rsid w:val="006D7DBF"/>
    <w:rsid w:val="006D7F13"/>
    <w:rsid w:val="006E0057"/>
    <w:rsid w:val="006E0266"/>
    <w:rsid w:val="006E02A1"/>
    <w:rsid w:val="006E03E3"/>
    <w:rsid w:val="006E062C"/>
    <w:rsid w:val="006E0681"/>
    <w:rsid w:val="006E09B9"/>
    <w:rsid w:val="006E0A41"/>
    <w:rsid w:val="006E0FC0"/>
    <w:rsid w:val="006E1461"/>
    <w:rsid w:val="006E193A"/>
    <w:rsid w:val="006E19C9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3D"/>
    <w:rsid w:val="006E6A09"/>
    <w:rsid w:val="006E6A62"/>
    <w:rsid w:val="006E6A8D"/>
    <w:rsid w:val="006E71FA"/>
    <w:rsid w:val="006E7D3B"/>
    <w:rsid w:val="006F009A"/>
    <w:rsid w:val="006F0EC4"/>
    <w:rsid w:val="006F0ECE"/>
    <w:rsid w:val="006F1803"/>
    <w:rsid w:val="006F1AB6"/>
    <w:rsid w:val="006F1B70"/>
    <w:rsid w:val="006F1E32"/>
    <w:rsid w:val="006F2B1D"/>
    <w:rsid w:val="006F2E82"/>
    <w:rsid w:val="006F3131"/>
    <w:rsid w:val="006F341D"/>
    <w:rsid w:val="006F3CDE"/>
    <w:rsid w:val="006F4F3D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CA9"/>
    <w:rsid w:val="00703E7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F38"/>
    <w:rsid w:val="00706101"/>
    <w:rsid w:val="007062E5"/>
    <w:rsid w:val="00706388"/>
    <w:rsid w:val="007064A5"/>
    <w:rsid w:val="0070661C"/>
    <w:rsid w:val="00706637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0C6F"/>
    <w:rsid w:val="0071176C"/>
    <w:rsid w:val="0071180F"/>
    <w:rsid w:val="00711A0B"/>
    <w:rsid w:val="00712287"/>
    <w:rsid w:val="00712772"/>
    <w:rsid w:val="0071280A"/>
    <w:rsid w:val="007128CA"/>
    <w:rsid w:val="00712A48"/>
    <w:rsid w:val="00712BD4"/>
    <w:rsid w:val="0071333E"/>
    <w:rsid w:val="00713459"/>
    <w:rsid w:val="00713E88"/>
    <w:rsid w:val="00714299"/>
    <w:rsid w:val="007142A4"/>
    <w:rsid w:val="007148D3"/>
    <w:rsid w:val="00714D87"/>
    <w:rsid w:val="00714F08"/>
    <w:rsid w:val="00715042"/>
    <w:rsid w:val="0071515D"/>
    <w:rsid w:val="00715B93"/>
    <w:rsid w:val="00715B9A"/>
    <w:rsid w:val="00715F7F"/>
    <w:rsid w:val="00715FD6"/>
    <w:rsid w:val="0071714D"/>
    <w:rsid w:val="00717260"/>
    <w:rsid w:val="00720AA1"/>
    <w:rsid w:val="0072169B"/>
    <w:rsid w:val="007218DB"/>
    <w:rsid w:val="007219AF"/>
    <w:rsid w:val="00721AF2"/>
    <w:rsid w:val="00722573"/>
    <w:rsid w:val="00722696"/>
    <w:rsid w:val="007229C9"/>
    <w:rsid w:val="007229F9"/>
    <w:rsid w:val="007231A3"/>
    <w:rsid w:val="007239C9"/>
    <w:rsid w:val="00723EEA"/>
    <w:rsid w:val="00724410"/>
    <w:rsid w:val="00724935"/>
    <w:rsid w:val="00724D2C"/>
    <w:rsid w:val="00724F34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2648"/>
    <w:rsid w:val="00732A61"/>
    <w:rsid w:val="00732DC0"/>
    <w:rsid w:val="00733DF6"/>
    <w:rsid w:val="00733E01"/>
    <w:rsid w:val="00733FCD"/>
    <w:rsid w:val="0073415A"/>
    <w:rsid w:val="007341C9"/>
    <w:rsid w:val="0073421D"/>
    <w:rsid w:val="007345F8"/>
    <w:rsid w:val="007348B1"/>
    <w:rsid w:val="00734FF7"/>
    <w:rsid w:val="007359CC"/>
    <w:rsid w:val="00735A51"/>
    <w:rsid w:val="00735B10"/>
    <w:rsid w:val="007362A6"/>
    <w:rsid w:val="007365E4"/>
    <w:rsid w:val="00736D7D"/>
    <w:rsid w:val="0073715D"/>
    <w:rsid w:val="007374CD"/>
    <w:rsid w:val="00737C03"/>
    <w:rsid w:val="00740CC8"/>
    <w:rsid w:val="00740E58"/>
    <w:rsid w:val="0074136F"/>
    <w:rsid w:val="0074146F"/>
    <w:rsid w:val="00741ABD"/>
    <w:rsid w:val="00741AC2"/>
    <w:rsid w:val="00741B72"/>
    <w:rsid w:val="00741DF2"/>
    <w:rsid w:val="00741EBF"/>
    <w:rsid w:val="0074390C"/>
    <w:rsid w:val="00743A95"/>
    <w:rsid w:val="00743BFF"/>
    <w:rsid w:val="00743D9A"/>
    <w:rsid w:val="00743FAE"/>
    <w:rsid w:val="00744484"/>
    <w:rsid w:val="007445A0"/>
    <w:rsid w:val="00744C8C"/>
    <w:rsid w:val="00744DD6"/>
    <w:rsid w:val="00744FE7"/>
    <w:rsid w:val="00745045"/>
    <w:rsid w:val="0074524B"/>
    <w:rsid w:val="0074527F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7284"/>
    <w:rsid w:val="00747482"/>
    <w:rsid w:val="007474AC"/>
    <w:rsid w:val="007475C9"/>
    <w:rsid w:val="007476F6"/>
    <w:rsid w:val="00747CF0"/>
    <w:rsid w:val="00747D8B"/>
    <w:rsid w:val="00747E9F"/>
    <w:rsid w:val="007501F2"/>
    <w:rsid w:val="00750379"/>
    <w:rsid w:val="007503FC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8F1"/>
    <w:rsid w:val="00752D0B"/>
    <w:rsid w:val="00752EB7"/>
    <w:rsid w:val="00753AE4"/>
    <w:rsid w:val="00753CEF"/>
    <w:rsid w:val="00753CFE"/>
    <w:rsid w:val="0075420D"/>
    <w:rsid w:val="00754AA3"/>
    <w:rsid w:val="00754CB5"/>
    <w:rsid w:val="007555ED"/>
    <w:rsid w:val="00755682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0CD9"/>
    <w:rsid w:val="00761526"/>
    <w:rsid w:val="0076166B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6E5"/>
    <w:rsid w:val="007649BA"/>
    <w:rsid w:val="00764D11"/>
    <w:rsid w:val="00765281"/>
    <w:rsid w:val="007655F2"/>
    <w:rsid w:val="00765A33"/>
    <w:rsid w:val="00766642"/>
    <w:rsid w:val="00766BAD"/>
    <w:rsid w:val="00766E52"/>
    <w:rsid w:val="00767972"/>
    <w:rsid w:val="007679C6"/>
    <w:rsid w:val="00767A41"/>
    <w:rsid w:val="00767E23"/>
    <w:rsid w:val="00767FAA"/>
    <w:rsid w:val="00770048"/>
    <w:rsid w:val="00770534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7BB"/>
    <w:rsid w:val="00772829"/>
    <w:rsid w:val="007729A2"/>
    <w:rsid w:val="00772E4C"/>
    <w:rsid w:val="00772EBD"/>
    <w:rsid w:val="00773986"/>
    <w:rsid w:val="00773E58"/>
    <w:rsid w:val="007749A8"/>
    <w:rsid w:val="00774FB1"/>
    <w:rsid w:val="007750F5"/>
    <w:rsid w:val="007755F2"/>
    <w:rsid w:val="00776078"/>
    <w:rsid w:val="0077628D"/>
    <w:rsid w:val="00776971"/>
    <w:rsid w:val="007770A8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D33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5D39"/>
    <w:rsid w:val="007860F3"/>
    <w:rsid w:val="007865A4"/>
    <w:rsid w:val="00786681"/>
    <w:rsid w:val="00786F38"/>
    <w:rsid w:val="00787165"/>
    <w:rsid w:val="00787252"/>
    <w:rsid w:val="007901B4"/>
    <w:rsid w:val="00790F6D"/>
    <w:rsid w:val="007913C0"/>
    <w:rsid w:val="0079184A"/>
    <w:rsid w:val="00791AED"/>
    <w:rsid w:val="00791B2C"/>
    <w:rsid w:val="00791FCB"/>
    <w:rsid w:val="00792240"/>
    <w:rsid w:val="007923B3"/>
    <w:rsid w:val="007925EA"/>
    <w:rsid w:val="0079273F"/>
    <w:rsid w:val="00792D7B"/>
    <w:rsid w:val="00792DDA"/>
    <w:rsid w:val="0079354F"/>
    <w:rsid w:val="007938B9"/>
    <w:rsid w:val="00793CD8"/>
    <w:rsid w:val="00794078"/>
    <w:rsid w:val="007941E8"/>
    <w:rsid w:val="00794370"/>
    <w:rsid w:val="00795C92"/>
    <w:rsid w:val="00795DED"/>
    <w:rsid w:val="007961B5"/>
    <w:rsid w:val="00796231"/>
    <w:rsid w:val="007970F2"/>
    <w:rsid w:val="00797220"/>
    <w:rsid w:val="00797743"/>
    <w:rsid w:val="00797777"/>
    <w:rsid w:val="00797817"/>
    <w:rsid w:val="00797A24"/>
    <w:rsid w:val="007A015C"/>
    <w:rsid w:val="007A019F"/>
    <w:rsid w:val="007A03C2"/>
    <w:rsid w:val="007A05F0"/>
    <w:rsid w:val="007A07C8"/>
    <w:rsid w:val="007A0A63"/>
    <w:rsid w:val="007A1386"/>
    <w:rsid w:val="007A13EB"/>
    <w:rsid w:val="007A19EF"/>
    <w:rsid w:val="007A1A97"/>
    <w:rsid w:val="007A1B70"/>
    <w:rsid w:val="007A1CB3"/>
    <w:rsid w:val="007A1D7D"/>
    <w:rsid w:val="007A209F"/>
    <w:rsid w:val="007A2E15"/>
    <w:rsid w:val="007A2EB1"/>
    <w:rsid w:val="007A306F"/>
    <w:rsid w:val="007A3429"/>
    <w:rsid w:val="007A3628"/>
    <w:rsid w:val="007A395F"/>
    <w:rsid w:val="007A3CAC"/>
    <w:rsid w:val="007A410C"/>
    <w:rsid w:val="007A43A6"/>
    <w:rsid w:val="007A455C"/>
    <w:rsid w:val="007A4797"/>
    <w:rsid w:val="007A4AA7"/>
    <w:rsid w:val="007A4DBE"/>
    <w:rsid w:val="007A541A"/>
    <w:rsid w:val="007A5491"/>
    <w:rsid w:val="007A58A6"/>
    <w:rsid w:val="007A5CC1"/>
    <w:rsid w:val="007A5E11"/>
    <w:rsid w:val="007A62AE"/>
    <w:rsid w:val="007A62B7"/>
    <w:rsid w:val="007A68A0"/>
    <w:rsid w:val="007A699D"/>
    <w:rsid w:val="007A6CF5"/>
    <w:rsid w:val="007B02CB"/>
    <w:rsid w:val="007B05D6"/>
    <w:rsid w:val="007B1179"/>
    <w:rsid w:val="007B152A"/>
    <w:rsid w:val="007B1783"/>
    <w:rsid w:val="007B1DF4"/>
    <w:rsid w:val="007B242B"/>
    <w:rsid w:val="007B291E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8A7"/>
    <w:rsid w:val="007B6BFB"/>
    <w:rsid w:val="007B6CA8"/>
    <w:rsid w:val="007B6CBB"/>
    <w:rsid w:val="007B70D2"/>
    <w:rsid w:val="007B781F"/>
    <w:rsid w:val="007B7EEF"/>
    <w:rsid w:val="007B7F5A"/>
    <w:rsid w:val="007C0266"/>
    <w:rsid w:val="007C02E6"/>
    <w:rsid w:val="007C05DD"/>
    <w:rsid w:val="007C0931"/>
    <w:rsid w:val="007C0C0B"/>
    <w:rsid w:val="007C0E8E"/>
    <w:rsid w:val="007C1839"/>
    <w:rsid w:val="007C1875"/>
    <w:rsid w:val="007C1A5A"/>
    <w:rsid w:val="007C1E45"/>
    <w:rsid w:val="007C2E6C"/>
    <w:rsid w:val="007C3369"/>
    <w:rsid w:val="007C347E"/>
    <w:rsid w:val="007C3D18"/>
    <w:rsid w:val="007C3FF2"/>
    <w:rsid w:val="007C5959"/>
    <w:rsid w:val="007C5FEA"/>
    <w:rsid w:val="007C60BF"/>
    <w:rsid w:val="007C6177"/>
    <w:rsid w:val="007C6558"/>
    <w:rsid w:val="007C6A07"/>
    <w:rsid w:val="007C6C2F"/>
    <w:rsid w:val="007C7189"/>
    <w:rsid w:val="007C71FD"/>
    <w:rsid w:val="007C74F4"/>
    <w:rsid w:val="007C75A1"/>
    <w:rsid w:val="007C7750"/>
    <w:rsid w:val="007C77A5"/>
    <w:rsid w:val="007D0088"/>
    <w:rsid w:val="007D01A8"/>
    <w:rsid w:val="007D04E5"/>
    <w:rsid w:val="007D06DF"/>
    <w:rsid w:val="007D07BA"/>
    <w:rsid w:val="007D1408"/>
    <w:rsid w:val="007D16E2"/>
    <w:rsid w:val="007D1A03"/>
    <w:rsid w:val="007D23AB"/>
    <w:rsid w:val="007D2719"/>
    <w:rsid w:val="007D2E4D"/>
    <w:rsid w:val="007D31CB"/>
    <w:rsid w:val="007D412E"/>
    <w:rsid w:val="007D4866"/>
    <w:rsid w:val="007D4B22"/>
    <w:rsid w:val="007D4EC1"/>
    <w:rsid w:val="007D57BF"/>
    <w:rsid w:val="007D5901"/>
    <w:rsid w:val="007D6045"/>
    <w:rsid w:val="007D6376"/>
    <w:rsid w:val="007D6A04"/>
    <w:rsid w:val="007D6D4C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1075"/>
    <w:rsid w:val="007E1B24"/>
    <w:rsid w:val="007E227C"/>
    <w:rsid w:val="007E22F3"/>
    <w:rsid w:val="007E2972"/>
    <w:rsid w:val="007E2B6B"/>
    <w:rsid w:val="007E2F83"/>
    <w:rsid w:val="007E352A"/>
    <w:rsid w:val="007E3731"/>
    <w:rsid w:val="007E3F7C"/>
    <w:rsid w:val="007E4610"/>
    <w:rsid w:val="007E4715"/>
    <w:rsid w:val="007E4945"/>
    <w:rsid w:val="007E5038"/>
    <w:rsid w:val="007E505B"/>
    <w:rsid w:val="007E5621"/>
    <w:rsid w:val="007E57CB"/>
    <w:rsid w:val="007E5A61"/>
    <w:rsid w:val="007E688A"/>
    <w:rsid w:val="007E7091"/>
    <w:rsid w:val="007E7EDF"/>
    <w:rsid w:val="007F08CF"/>
    <w:rsid w:val="007F0B8E"/>
    <w:rsid w:val="007F1D10"/>
    <w:rsid w:val="007F1F75"/>
    <w:rsid w:val="007F27E7"/>
    <w:rsid w:val="007F2C31"/>
    <w:rsid w:val="007F3AF5"/>
    <w:rsid w:val="007F3D9C"/>
    <w:rsid w:val="007F40CA"/>
    <w:rsid w:val="007F4881"/>
    <w:rsid w:val="007F4A63"/>
    <w:rsid w:val="007F4B2D"/>
    <w:rsid w:val="007F4B9B"/>
    <w:rsid w:val="007F4D47"/>
    <w:rsid w:val="007F4DE4"/>
    <w:rsid w:val="007F4FA6"/>
    <w:rsid w:val="007F5B3E"/>
    <w:rsid w:val="007F6300"/>
    <w:rsid w:val="007F6347"/>
    <w:rsid w:val="007F63A1"/>
    <w:rsid w:val="007F654F"/>
    <w:rsid w:val="007F665B"/>
    <w:rsid w:val="007F6B7E"/>
    <w:rsid w:val="007F7490"/>
    <w:rsid w:val="007F793A"/>
    <w:rsid w:val="007F7E75"/>
    <w:rsid w:val="00800464"/>
    <w:rsid w:val="0080060F"/>
    <w:rsid w:val="00800747"/>
    <w:rsid w:val="0080117F"/>
    <w:rsid w:val="00801A75"/>
    <w:rsid w:val="00801AA6"/>
    <w:rsid w:val="00801E74"/>
    <w:rsid w:val="00802014"/>
    <w:rsid w:val="008022F4"/>
    <w:rsid w:val="008027C6"/>
    <w:rsid w:val="0080287A"/>
    <w:rsid w:val="00802B53"/>
    <w:rsid w:val="00802DC4"/>
    <w:rsid w:val="008034C8"/>
    <w:rsid w:val="0080392C"/>
    <w:rsid w:val="00803C2C"/>
    <w:rsid w:val="00803FAE"/>
    <w:rsid w:val="0080551D"/>
    <w:rsid w:val="00805A16"/>
    <w:rsid w:val="00805A61"/>
    <w:rsid w:val="00805C89"/>
    <w:rsid w:val="00805E6E"/>
    <w:rsid w:val="0080605F"/>
    <w:rsid w:val="00806C0F"/>
    <w:rsid w:val="00806CCD"/>
    <w:rsid w:val="008073F4"/>
    <w:rsid w:val="0080761E"/>
    <w:rsid w:val="00807635"/>
    <w:rsid w:val="00807786"/>
    <w:rsid w:val="00807910"/>
    <w:rsid w:val="0081050A"/>
    <w:rsid w:val="00810777"/>
    <w:rsid w:val="00810A0E"/>
    <w:rsid w:val="00810B90"/>
    <w:rsid w:val="00810E71"/>
    <w:rsid w:val="008112D6"/>
    <w:rsid w:val="008113E8"/>
    <w:rsid w:val="00811657"/>
    <w:rsid w:val="00811809"/>
    <w:rsid w:val="00811BC9"/>
    <w:rsid w:val="00811CD7"/>
    <w:rsid w:val="00811DBA"/>
    <w:rsid w:val="00811FCB"/>
    <w:rsid w:val="008122B9"/>
    <w:rsid w:val="00812518"/>
    <w:rsid w:val="00812559"/>
    <w:rsid w:val="0081279C"/>
    <w:rsid w:val="008128BD"/>
    <w:rsid w:val="00812FEC"/>
    <w:rsid w:val="00813269"/>
    <w:rsid w:val="00813E76"/>
    <w:rsid w:val="00814283"/>
    <w:rsid w:val="00814645"/>
    <w:rsid w:val="0081481C"/>
    <w:rsid w:val="00814DA2"/>
    <w:rsid w:val="0081527F"/>
    <w:rsid w:val="008158D6"/>
    <w:rsid w:val="00815B5D"/>
    <w:rsid w:val="00815CA7"/>
    <w:rsid w:val="00816657"/>
    <w:rsid w:val="00816B70"/>
    <w:rsid w:val="00817196"/>
    <w:rsid w:val="0081757A"/>
    <w:rsid w:val="008204A0"/>
    <w:rsid w:val="008204BC"/>
    <w:rsid w:val="008208E1"/>
    <w:rsid w:val="008212A7"/>
    <w:rsid w:val="0082174D"/>
    <w:rsid w:val="00821F6D"/>
    <w:rsid w:val="00822BA2"/>
    <w:rsid w:val="00822EC0"/>
    <w:rsid w:val="00823236"/>
    <w:rsid w:val="00823472"/>
    <w:rsid w:val="008235DB"/>
    <w:rsid w:val="0082360B"/>
    <w:rsid w:val="008237B0"/>
    <w:rsid w:val="00823876"/>
    <w:rsid w:val="00823897"/>
    <w:rsid w:val="008242B5"/>
    <w:rsid w:val="008247A1"/>
    <w:rsid w:val="00824AB4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D8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52E"/>
    <w:rsid w:val="008336E8"/>
    <w:rsid w:val="00833953"/>
    <w:rsid w:val="00833E2A"/>
    <w:rsid w:val="008341AC"/>
    <w:rsid w:val="008342A5"/>
    <w:rsid w:val="00835923"/>
    <w:rsid w:val="008359D5"/>
    <w:rsid w:val="00835F53"/>
    <w:rsid w:val="00836173"/>
    <w:rsid w:val="008366F2"/>
    <w:rsid w:val="00836BD8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541"/>
    <w:rsid w:val="008416A2"/>
    <w:rsid w:val="00841F78"/>
    <w:rsid w:val="008421A8"/>
    <w:rsid w:val="00842BCA"/>
    <w:rsid w:val="00842FFC"/>
    <w:rsid w:val="00843099"/>
    <w:rsid w:val="008434E1"/>
    <w:rsid w:val="00843959"/>
    <w:rsid w:val="008444E8"/>
    <w:rsid w:val="00844521"/>
    <w:rsid w:val="00844C4B"/>
    <w:rsid w:val="00844D4B"/>
    <w:rsid w:val="00844E49"/>
    <w:rsid w:val="00844E80"/>
    <w:rsid w:val="0084526D"/>
    <w:rsid w:val="008453B3"/>
    <w:rsid w:val="0084621E"/>
    <w:rsid w:val="0084661D"/>
    <w:rsid w:val="0084699C"/>
    <w:rsid w:val="00846AFF"/>
    <w:rsid w:val="00846CDE"/>
    <w:rsid w:val="00846FE7"/>
    <w:rsid w:val="0084726E"/>
    <w:rsid w:val="008474A5"/>
    <w:rsid w:val="00847745"/>
    <w:rsid w:val="00847EA2"/>
    <w:rsid w:val="008503F0"/>
    <w:rsid w:val="0085099B"/>
    <w:rsid w:val="00850CD3"/>
    <w:rsid w:val="00851DCF"/>
    <w:rsid w:val="00852862"/>
    <w:rsid w:val="0085384C"/>
    <w:rsid w:val="00853EA3"/>
    <w:rsid w:val="008540F7"/>
    <w:rsid w:val="0085519B"/>
    <w:rsid w:val="008554D4"/>
    <w:rsid w:val="00856877"/>
    <w:rsid w:val="00856911"/>
    <w:rsid w:val="008575BF"/>
    <w:rsid w:val="00857664"/>
    <w:rsid w:val="00860009"/>
    <w:rsid w:val="008601A1"/>
    <w:rsid w:val="00860B55"/>
    <w:rsid w:val="00861767"/>
    <w:rsid w:val="00861819"/>
    <w:rsid w:val="0086199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B94"/>
    <w:rsid w:val="00863E88"/>
    <w:rsid w:val="0086404D"/>
    <w:rsid w:val="008641D8"/>
    <w:rsid w:val="00864523"/>
    <w:rsid w:val="0086470B"/>
    <w:rsid w:val="0086477F"/>
    <w:rsid w:val="00864D9C"/>
    <w:rsid w:val="008650D4"/>
    <w:rsid w:val="008657B6"/>
    <w:rsid w:val="00865C51"/>
    <w:rsid w:val="00865F2A"/>
    <w:rsid w:val="00866186"/>
    <w:rsid w:val="00866FC8"/>
    <w:rsid w:val="0086726A"/>
    <w:rsid w:val="008676FD"/>
    <w:rsid w:val="008677FD"/>
    <w:rsid w:val="0086790C"/>
    <w:rsid w:val="00867B84"/>
    <w:rsid w:val="00867BDF"/>
    <w:rsid w:val="00870067"/>
    <w:rsid w:val="008701ED"/>
    <w:rsid w:val="00870564"/>
    <w:rsid w:val="008706D4"/>
    <w:rsid w:val="008709A9"/>
    <w:rsid w:val="00870B0E"/>
    <w:rsid w:val="00870F8A"/>
    <w:rsid w:val="0087104B"/>
    <w:rsid w:val="008719A0"/>
    <w:rsid w:val="008719A4"/>
    <w:rsid w:val="00871D23"/>
    <w:rsid w:val="00872B9B"/>
    <w:rsid w:val="00872BBD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4D17"/>
    <w:rsid w:val="008754CD"/>
    <w:rsid w:val="00875780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2A2"/>
    <w:rsid w:val="008827F1"/>
    <w:rsid w:val="00882F3E"/>
    <w:rsid w:val="00883062"/>
    <w:rsid w:val="00883799"/>
    <w:rsid w:val="00883C12"/>
    <w:rsid w:val="0088498E"/>
    <w:rsid w:val="00884C56"/>
    <w:rsid w:val="00884F11"/>
    <w:rsid w:val="008852B9"/>
    <w:rsid w:val="00885500"/>
    <w:rsid w:val="00885A22"/>
    <w:rsid w:val="00885B79"/>
    <w:rsid w:val="00885CEB"/>
    <w:rsid w:val="008861C3"/>
    <w:rsid w:val="00886213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2CC9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6FB"/>
    <w:rsid w:val="00895928"/>
    <w:rsid w:val="00895939"/>
    <w:rsid w:val="00895D74"/>
    <w:rsid w:val="008965BB"/>
    <w:rsid w:val="008967F2"/>
    <w:rsid w:val="00896C8D"/>
    <w:rsid w:val="0089742A"/>
    <w:rsid w:val="008975C7"/>
    <w:rsid w:val="00897690"/>
    <w:rsid w:val="00897BCC"/>
    <w:rsid w:val="008A0970"/>
    <w:rsid w:val="008A0ED2"/>
    <w:rsid w:val="008A21FF"/>
    <w:rsid w:val="008A27A4"/>
    <w:rsid w:val="008A2CE2"/>
    <w:rsid w:val="008A2F2B"/>
    <w:rsid w:val="008A30AC"/>
    <w:rsid w:val="008A3F08"/>
    <w:rsid w:val="008A44B8"/>
    <w:rsid w:val="008A48F1"/>
    <w:rsid w:val="008A49A3"/>
    <w:rsid w:val="008A4CBD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424"/>
    <w:rsid w:val="008A77D8"/>
    <w:rsid w:val="008A7A67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4F70"/>
    <w:rsid w:val="008B51A0"/>
    <w:rsid w:val="008B52B0"/>
    <w:rsid w:val="008B58FB"/>
    <w:rsid w:val="008B592A"/>
    <w:rsid w:val="008B59A5"/>
    <w:rsid w:val="008B5D44"/>
    <w:rsid w:val="008B5E80"/>
    <w:rsid w:val="008B61FE"/>
    <w:rsid w:val="008B6487"/>
    <w:rsid w:val="008B6EED"/>
    <w:rsid w:val="008B72FF"/>
    <w:rsid w:val="008B74F0"/>
    <w:rsid w:val="008B76FA"/>
    <w:rsid w:val="008B789D"/>
    <w:rsid w:val="008B7B5C"/>
    <w:rsid w:val="008C046E"/>
    <w:rsid w:val="008C08BE"/>
    <w:rsid w:val="008C0C99"/>
    <w:rsid w:val="008C0D70"/>
    <w:rsid w:val="008C0EE4"/>
    <w:rsid w:val="008C13F5"/>
    <w:rsid w:val="008C1A45"/>
    <w:rsid w:val="008C1CD5"/>
    <w:rsid w:val="008C1D03"/>
    <w:rsid w:val="008C1E30"/>
    <w:rsid w:val="008C2017"/>
    <w:rsid w:val="008C218C"/>
    <w:rsid w:val="008C234A"/>
    <w:rsid w:val="008C2A19"/>
    <w:rsid w:val="008C2EBE"/>
    <w:rsid w:val="008C3B5E"/>
    <w:rsid w:val="008C3E5F"/>
    <w:rsid w:val="008C46B5"/>
    <w:rsid w:val="008C4958"/>
    <w:rsid w:val="008C4BAA"/>
    <w:rsid w:val="008C50BB"/>
    <w:rsid w:val="008C5260"/>
    <w:rsid w:val="008C5526"/>
    <w:rsid w:val="008C563D"/>
    <w:rsid w:val="008C6445"/>
    <w:rsid w:val="008C6ACE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599"/>
    <w:rsid w:val="008D2866"/>
    <w:rsid w:val="008D29C7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1D1A"/>
    <w:rsid w:val="008E1E44"/>
    <w:rsid w:val="008E2370"/>
    <w:rsid w:val="008E2D9C"/>
    <w:rsid w:val="008E2E1C"/>
    <w:rsid w:val="008E35A3"/>
    <w:rsid w:val="008E3F73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A27"/>
    <w:rsid w:val="008E7C71"/>
    <w:rsid w:val="008E7EF9"/>
    <w:rsid w:val="008F01A6"/>
    <w:rsid w:val="008F0232"/>
    <w:rsid w:val="008F07E5"/>
    <w:rsid w:val="008F0C04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ACD"/>
    <w:rsid w:val="008F40E2"/>
    <w:rsid w:val="008F4340"/>
    <w:rsid w:val="008F44BA"/>
    <w:rsid w:val="008F46AA"/>
    <w:rsid w:val="008F477F"/>
    <w:rsid w:val="008F498B"/>
    <w:rsid w:val="008F4CF1"/>
    <w:rsid w:val="008F537A"/>
    <w:rsid w:val="008F5E3A"/>
    <w:rsid w:val="008F5FE0"/>
    <w:rsid w:val="008F68A5"/>
    <w:rsid w:val="008F6F45"/>
    <w:rsid w:val="008F7013"/>
    <w:rsid w:val="008F7113"/>
    <w:rsid w:val="008F7841"/>
    <w:rsid w:val="008F7B83"/>
    <w:rsid w:val="008F7CAD"/>
    <w:rsid w:val="0090011D"/>
    <w:rsid w:val="00900440"/>
    <w:rsid w:val="0090073D"/>
    <w:rsid w:val="0090133E"/>
    <w:rsid w:val="009015B0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EE5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07D42"/>
    <w:rsid w:val="00910330"/>
    <w:rsid w:val="00910B7D"/>
    <w:rsid w:val="0091165E"/>
    <w:rsid w:val="00911DFB"/>
    <w:rsid w:val="009121E1"/>
    <w:rsid w:val="009126AF"/>
    <w:rsid w:val="00913114"/>
    <w:rsid w:val="009131C5"/>
    <w:rsid w:val="009131FF"/>
    <w:rsid w:val="00913638"/>
    <w:rsid w:val="009139D9"/>
    <w:rsid w:val="00913FC0"/>
    <w:rsid w:val="00913FC5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CE9"/>
    <w:rsid w:val="00917F23"/>
    <w:rsid w:val="00917FCF"/>
    <w:rsid w:val="00920041"/>
    <w:rsid w:val="009200CA"/>
    <w:rsid w:val="00920143"/>
    <w:rsid w:val="009208C0"/>
    <w:rsid w:val="009209C0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CF5"/>
    <w:rsid w:val="0092400F"/>
    <w:rsid w:val="0092413D"/>
    <w:rsid w:val="009247A5"/>
    <w:rsid w:val="00924801"/>
    <w:rsid w:val="00925006"/>
    <w:rsid w:val="00925429"/>
    <w:rsid w:val="00925D3B"/>
    <w:rsid w:val="00925F68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7DA"/>
    <w:rsid w:val="00933A29"/>
    <w:rsid w:val="00933A57"/>
    <w:rsid w:val="00934334"/>
    <w:rsid w:val="00934365"/>
    <w:rsid w:val="00934780"/>
    <w:rsid w:val="00934839"/>
    <w:rsid w:val="0093502C"/>
    <w:rsid w:val="00935133"/>
    <w:rsid w:val="00935577"/>
    <w:rsid w:val="009355C2"/>
    <w:rsid w:val="00935AA7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568"/>
    <w:rsid w:val="00943742"/>
    <w:rsid w:val="0094398E"/>
    <w:rsid w:val="00944E13"/>
    <w:rsid w:val="00944F03"/>
    <w:rsid w:val="00945556"/>
    <w:rsid w:val="009456C6"/>
    <w:rsid w:val="00945AD6"/>
    <w:rsid w:val="00945C05"/>
    <w:rsid w:val="009463C4"/>
    <w:rsid w:val="009468FF"/>
    <w:rsid w:val="00946945"/>
    <w:rsid w:val="00946A6C"/>
    <w:rsid w:val="00946CE2"/>
    <w:rsid w:val="0094722D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B1F"/>
    <w:rsid w:val="0095271D"/>
    <w:rsid w:val="00952937"/>
    <w:rsid w:val="0095306B"/>
    <w:rsid w:val="00953462"/>
    <w:rsid w:val="00953523"/>
    <w:rsid w:val="009538F5"/>
    <w:rsid w:val="00953920"/>
    <w:rsid w:val="00953D47"/>
    <w:rsid w:val="00953ED3"/>
    <w:rsid w:val="0095463E"/>
    <w:rsid w:val="00954AB3"/>
    <w:rsid w:val="0095537C"/>
    <w:rsid w:val="00955D63"/>
    <w:rsid w:val="00955ED4"/>
    <w:rsid w:val="00956021"/>
    <w:rsid w:val="009562D2"/>
    <w:rsid w:val="009567B4"/>
    <w:rsid w:val="0095681E"/>
    <w:rsid w:val="009572D4"/>
    <w:rsid w:val="00957C4E"/>
    <w:rsid w:val="00957C8E"/>
    <w:rsid w:val="00957C99"/>
    <w:rsid w:val="00957CC0"/>
    <w:rsid w:val="00960A1F"/>
    <w:rsid w:val="00960C4D"/>
    <w:rsid w:val="0096138E"/>
    <w:rsid w:val="009614A0"/>
    <w:rsid w:val="00961921"/>
    <w:rsid w:val="00961EF9"/>
    <w:rsid w:val="0096201B"/>
    <w:rsid w:val="009620D3"/>
    <w:rsid w:val="00962905"/>
    <w:rsid w:val="00962BD7"/>
    <w:rsid w:val="009633B9"/>
    <w:rsid w:val="0096356B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657"/>
    <w:rsid w:val="0096693C"/>
    <w:rsid w:val="00966FDA"/>
    <w:rsid w:val="0096735F"/>
    <w:rsid w:val="00967899"/>
    <w:rsid w:val="00967A70"/>
    <w:rsid w:val="00967FE4"/>
    <w:rsid w:val="00970051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D73"/>
    <w:rsid w:val="00971F08"/>
    <w:rsid w:val="00972A14"/>
    <w:rsid w:val="00972AF6"/>
    <w:rsid w:val="00972CA5"/>
    <w:rsid w:val="00972F17"/>
    <w:rsid w:val="00974BCC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6F90"/>
    <w:rsid w:val="00977069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BC4"/>
    <w:rsid w:val="00982033"/>
    <w:rsid w:val="0098286C"/>
    <w:rsid w:val="00982A71"/>
    <w:rsid w:val="00982EA3"/>
    <w:rsid w:val="00982F06"/>
    <w:rsid w:val="00984216"/>
    <w:rsid w:val="0098433C"/>
    <w:rsid w:val="009844BF"/>
    <w:rsid w:val="00984529"/>
    <w:rsid w:val="00984A96"/>
    <w:rsid w:val="00984C61"/>
    <w:rsid w:val="00984CB3"/>
    <w:rsid w:val="00985253"/>
    <w:rsid w:val="0098530B"/>
    <w:rsid w:val="009853B3"/>
    <w:rsid w:val="00985445"/>
    <w:rsid w:val="00985722"/>
    <w:rsid w:val="0098581F"/>
    <w:rsid w:val="00985A64"/>
    <w:rsid w:val="00985AA2"/>
    <w:rsid w:val="00985CB1"/>
    <w:rsid w:val="0098604F"/>
    <w:rsid w:val="00986F98"/>
    <w:rsid w:val="00987053"/>
    <w:rsid w:val="0098767B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2F1A"/>
    <w:rsid w:val="009932AE"/>
    <w:rsid w:val="0099454B"/>
    <w:rsid w:val="00994DCA"/>
    <w:rsid w:val="00994FF3"/>
    <w:rsid w:val="00995089"/>
    <w:rsid w:val="0099547B"/>
    <w:rsid w:val="00995515"/>
    <w:rsid w:val="00995524"/>
    <w:rsid w:val="0099561A"/>
    <w:rsid w:val="00995A7A"/>
    <w:rsid w:val="009960EC"/>
    <w:rsid w:val="0099688A"/>
    <w:rsid w:val="00996D68"/>
    <w:rsid w:val="00997037"/>
    <w:rsid w:val="009970DD"/>
    <w:rsid w:val="00997245"/>
    <w:rsid w:val="009A0141"/>
    <w:rsid w:val="009A0465"/>
    <w:rsid w:val="009A09BD"/>
    <w:rsid w:val="009A0B84"/>
    <w:rsid w:val="009A0FBA"/>
    <w:rsid w:val="009A1098"/>
    <w:rsid w:val="009A1601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A6C"/>
    <w:rsid w:val="009A4F92"/>
    <w:rsid w:val="009A50FE"/>
    <w:rsid w:val="009A58FC"/>
    <w:rsid w:val="009A5A1C"/>
    <w:rsid w:val="009A5CBA"/>
    <w:rsid w:val="009A6282"/>
    <w:rsid w:val="009A6433"/>
    <w:rsid w:val="009A64A4"/>
    <w:rsid w:val="009A64D0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406E"/>
    <w:rsid w:val="009B44AD"/>
    <w:rsid w:val="009B461C"/>
    <w:rsid w:val="009B46D9"/>
    <w:rsid w:val="009B477D"/>
    <w:rsid w:val="009B480F"/>
    <w:rsid w:val="009B4A9A"/>
    <w:rsid w:val="009B4D3E"/>
    <w:rsid w:val="009B4DF4"/>
    <w:rsid w:val="009B53C4"/>
    <w:rsid w:val="009B5475"/>
    <w:rsid w:val="009B564E"/>
    <w:rsid w:val="009B5693"/>
    <w:rsid w:val="009B572D"/>
    <w:rsid w:val="009B5ECE"/>
    <w:rsid w:val="009B6365"/>
    <w:rsid w:val="009B6823"/>
    <w:rsid w:val="009B684E"/>
    <w:rsid w:val="009B69D4"/>
    <w:rsid w:val="009B754C"/>
    <w:rsid w:val="009B774E"/>
    <w:rsid w:val="009B79C0"/>
    <w:rsid w:val="009B7E87"/>
    <w:rsid w:val="009C0169"/>
    <w:rsid w:val="009C0179"/>
    <w:rsid w:val="009C089C"/>
    <w:rsid w:val="009C107A"/>
    <w:rsid w:val="009C1679"/>
    <w:rsid w:val="009C2037"/>
    <w:rsid w:val="009C241D"/>
    <w:rsid w:val="009C251B"/>
    <w:rsid w:val="009C27DD"/>
    <w:rsid w:val="009C2C93"/>
    <w:rsid w:val="009C2D9C"/>
    <w:rsid w:val="009C3BBB"/>
    <w:rsid w:val="009C403E"/>
    <w:rsid w:val="009C47AB"/>
    <w:rsid w:val="009C484E"/>
    <w:rsid w:val="009C521D"/>
    <w:rsid w:val="009C5E3B"/>
    <w:rsid w:val="009C5E79"/>
    <w:rsid w:val="009C605A"/>
    <w:rsid w:val="009C6D3C"/>
    <w:rsid w:val="009C6DEA"/>
    <w:rsid w:val="009C770F"/>
    <w:rsid w:val="009C781A"/>
    <w:rsid w:val="009D0293"/>
    <w:rsid w:val="009D037C"/>
    <w:rsid w:val="009D03C8"/>
    <w:rsid w:val="009D05DA"/>
    <w:rsid w:val="009D0C46"/>
    <w:rsid w:val="009D0FEB"/>
    <w:rsid w:val="009D1513"/>
    <w:rsid w:val="009D1818"/>
    <w:rsid w:val="009D2A46"/>
    <w:rsid w:val="009D4540"/>
    <w:rsid w:val="009D48F3"/>
    <w:rsid w:val="009D4919"/>
    <w:rsid w:val="009D4FF0"/>
    <w:rsid w:val="009D5FBA"/>
    <w:rsid w:val="009D6A63"/>
    <w:rsid w:val="009D703C"/>
    <w:rsid w:val="009D718F"/>
    <w:rsid w:val="009D77F5"/>
    <w:rsid w:val="009D7AB8"/>
    <w:rsid w:val="009D7ED4"/>
    <w:rsid w:val="009E0662"/>
    <w:rsid w:val="009E068F"/>
    <w:rsid w:val="009E0FE9"/>
    <w:rsid w:val="009E1261"/>
    <w:rsid w:val="009E14E0"/>
    <w:rsid w:val="009E1690"/>
    <w:rsid w:val="009E1734"/>
    <w:rsid w:val="009E1D55"/>
    <w:rsid w:val="009E1F43"/>
    <w:rsid w:val="009E2563"/>
    <w:rsid w:val="009E3524"/>
    <w:rsid w:val="009E35DB"/>
    <w:rsid w:val="009E360E"/>
    <w:rsid w:val="009E3B46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6BC"/>
    <w:rsid w:val="009E6EE1"/>
    <w:rsid w:val="009E7094"/>
    <w:rsid w:val="009E7127"/>
    <w:rsid w:val="009E7626"/>
    <w:rsid w:val="009E778B"/>
    <w:rsid w:val="009E77B2"/>
    <w:rsid w:val="009E78FB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290"/>
    <w:rsid w:val="009F13B9"/>
    <w:rsid w:val="009F1654"/>
    <w:rsid w:val="009F179B"/>
    <w:rsid w:val="009F18E5"/>
    <w:rsid w:val="009F1C66"/>
    <w:rsid w:val="009F1D47"/>
    <w:rsid w:val="009F2C05"/>
    <w:rsid w:val="009F2D25"/>
    <w:rsid w:val="009F2EA0"/>
    <w:rsid w:val="009F344F"/>
    <w:rsid w:val="009F35F8"/>
    <w:rsid w:val="009F421E"/>
    <w:rsid w:val="009F4549"/>
    <w:rsid w:val="009F47B4"/>
    <w:rsid w:val="009F4806"/>
    <w:rsid w:val="009F5066"/>
    <w:rsid w:val="009F51E0"/>
    <w:rsid w:val="009F51E5"/>
    <w:rsid w:val="009F5871"/>
    <w:rsid w:val="009F5BE4"/>
    <w:rsid w:val="009F5C6F"/>
    <w:rsid w:val="009F6679"/>
    <w:rsid w:val="009F6691"/>
    <w:rsid w:val="009F6B3D"/>
    <w:rsid w:val="009F73C2"/>
    <w:rsid w:val="009F781B"/>
    <w:rsid w:val="009F7DE8"/>
    <w:rsid w:val="00A0002A"/>
    <w:rsid w:val="00A001CB"/>
    <w:rsid w:val="00A0029B"/>
    <w:rsid w:val="00A0031A"/>
    <w:rsid w:val="00A00456"/>
    <w:rsid w:val="00A00EC6"/>
    <w:rsid w:val="00A00F1A"/>
    <w:rsid w:val="00A014B0"/>
    <w:rsid w:val="00A01D9F"/>
    <w:rsid w:val="00A02199"/>
    <w:rsid w:val="00A02AA6"/>
    <w:rsid w:val="00A02EAF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1B"/>
    <w:rsid w:val="00A0787B"/>
    <w:rsid w:val="00A07A43"/>
    <w:rsid w:val="00A105C1"/>
    <w:rsid w:val="00A1079D"/>
    <w:rsid w:val="00A1098C"/>
    <w:rsid w:val="00A10991"/>
    <w:rsid w:val="00A1158D"/>
    <w:rsid w:val="00A12390"/>
    <w:rsid w:val="00A12742"/>
    <w:rsid w:val="00A1352A"/>
    <w:rsid w:val="00A136D1"/>
    <w:rsid w:val="00A13A08"/>
    <w:rsid w:val="00A13E54"/>
    <w:rsid w:val="00A13F97"/>
    <w:rsid w:val="00A14031"/>
    <w:rsid w:val="00A141EA"/>
    <w:rsid w:val="00A14F07"/>
    <w:rsid w:val="00A16100"/>
    <w:rsid w:val="00A167D8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4A8C"/>
    <w:rsid w:val="00A24B8B"/>
    <w:rsid w:val="00A24C32"/>
    <w:rsid w:val="00A24E0D"/>
    <w:rsid w:val="00A25138"/>
    <w:rsid w:val="00A2541C"/>
    <w:rsid w:val="00A2552E"/>
    <w:rsid w:val="00A264A9"/>
    <w:rsid w:val="00A264C1"/>
    <w:rsid w:val="00A269EC"/>
    <w:rsid w:val="00A26C82"/>
    <w:rsid w:val="00A26DCF"/>
    <w:rsid w:val="00A26E1D"/>
    <w:rsid w:val="00A26EDC"/>
    <w:rsid w:val="00A26EE8"/>
    <w:rsid w:val="00A27275"/>
    <w:rsid w:val="00A27785"/>
    <w:rsid w:val="00A300DA"/>
    <w:rsid w:val="00A30187"/>
    <w:rsid w:val="00A30538"/>
    <w:rsid w:val="00A30A03"/>
    <w:rsid w:val="00A30AF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9A"/>
    <w:rsid w:val="00A3756E"/>
    <w:rsid w:val="00A3781A"/>
    <w:rsid w:val="00A37E31"/>
    <w:rsid w:val="00A4054E"/>
    <w:rsid w:val="00A407D2"/>
    <w:rsid w:val="00A40824"/>
    <w:rsid w:val="00A40E39"/>
    <w:rsid w:val="00A419BD"/>
    <w:rsid w:val="00A41E2B"/>
    <w:rsid w:val="00A42066"/>
    <w:rsid w:val="00A42170"/>
    <w:rsid w:val="00A42A45"/>
    <w:rsid w:val="00A42A71"/>
    <w:rsid w:val="00A4457B"/>
    <w:rsid w:val="00A44E12"/>
    <w:rsid w:val="00A45075"/>
    <w:rsid w:val="00A45404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787"/>
    <w:rsid w:val="00A507E3"/>
    <w:rsid w:val="00A5083F"/>
    <w:rsid w:val="00A509FE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E1D"/>
    <w:rsid w:val="00A52E5C"/>
    <w:rsid w:val="00A5301A"/>
    <w:rsid w:val="00A53B84"/>
    <w:rsid w:val="00A54415"/>
    <w:rsid w:val="00A54A85"/>
    <w:rsid w:val="00A55873"/>
    <w:rsid w:val="00A55DBF"/>
    <w:rsid w:val="00A55F1A"/>
    <w:rsid w:val="00A5673D"/>
    <w:rsid w:val="00A579CE"/>
    <w:rsid w:val="00A609D2"/>
    <w:rsid w:val="00A61499"/>
    <w:rsid w:val="00A61757"/>
    <w:rsid w:val="00A617AA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49A4"/>
    <w:rsid w:val="00A64B28"/>
    <w:rsid w:val="00A64D39"/>
    <w:rsid w:val="00A657D7"/>
    <w:rsid w:val="00A65865"/>
    <w:rsid w:val="00A65E4F"/>
    <w:rsid w:val="00A660AC"/>
    <w:rsid w:val="00A66174"/>
    <w:rsid w:val="00A663F0"/>
    <w:rsid w:val="00A66BCD"/>
    <w:rsid w:val="00A673D9"/>
    <w:rsid w:val="00A674C0"/>
    <w:rsid w:val="00A67A78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EE5"/>
    <w:rsid w:val="00A71F43"/>
    <w:rsid w:val="00A721C7"/>
    <w:rsid w:val="00A723C1"/>
    <w:rsid w:val="00A72948"/>
    <w:rsid w:val="00A731CB"/>
    <w:rsid w:val="00A73654"/>
    <w:rsid w:val="00A739D0"/>
    <w:rsid w:val="00A73D47"/>
    <w:rsid w:val="00A7419B"/>
    <w:rsid w:val="00A74359"/>
    <w:rsid w:val="00A74C38"/>
    <w:rsid w:val="00A74D4E"/>
    <w:rsid w:val="00A74FBE"/>
    <w:rsid w:val="00A75048"/>
    <w:rsid w:val="00A754C5"/>
    <w:rsid w:val="00A75B6E"/>
    <w:rsid w:val="00A76043"/>
    <w:rsid w:val="00A76159"/>
    <w:rsid w:val="00A761D4"/>
    <w:rsid w:val="00A76457"/>
    <w:rsid w:val="00A76B59"/>
    <w:rsid w:val="00A7713D"/>
    <w:rsid w:val="00A77B08"/>
    <w:rsid w:val="00A77EC4"/>
    <w:rsid w:val="00A800B8"/>
    <w:rsid w:val="00A807B7"/>
    <w:rsid w:val="00A8085B"/>
    <w:rsid w:val="00A80C04"/>
    <w:rsid w:val="00A80DBC"/>
    <w:rsid w:val="00A819FF"/>
    <w:rsid w:val="00A81ADB"/>
    <w:rsid w:val="00A81FDC"/>
    <w:rsid w:val="00A82394"/>
    <w:rsid w:val="00A824AA"/>
    <w:rsid w:val="00A82726"/>
    <w:rsid w:val="00A845EE"/>
    <w:rsid w:val="00A84630"/>
    <w:rsid w:val="00A84E0A"/>
    <w:rsid w:val="00A8556B"/>
    <w:rsid w:val="00A855AD"/>
    <w:rsid w:val="00A85E0B"/>
    <w:rsid w:val="00A85F03"/>
    <w:rsid w:val="00A8608F"/>
    <w:rsid w:val="00A86138"/>
    <w:rsid w:val="00A8628C"/>
    <w:rsid w:val="00A8637A"/>
    <w:rsid w:val="00A863C5"/>
    <w:rsid w:val="00A86AD6"/>
    <w:rsid w:val="00A86CED"/>
    <w:rsid w:val="00A8755C"/>
    <w:rsid w:val="00A8772F"/>
    <w:rsid w:val="00A8795E"/>
    <w:rsid w:val="00A87C79"/>
    <w:rsid w:val="00A87D48"/>
    <w:rsid w:val="00A87E03"/>
    <w:rsid w:val="00A90255"/>
    <w:rsid w:val="00A90290"/>
    <w:rsid w:val="00A91486"/>
    <w:rsid w:val="00A9195E"/>
    <w:rsid w:val="00A91A00"/>
    <w:rsid w:val="00A91B2B"/>
    <w:rsid w:val="00A91C79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FDB"/>
    <w:rsid w:val="00A943BF"/>
    <w:rsid w:val="00A9442A"/>
    <w:rsid w:val="00A95411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A016F"/>
    <w:rsid w:val="00AA05A4"/>
    <w:rsid w:val="00AA155B"/>
    <w:rsid w:val="00AA1B3E"/>
    <w:rsid w:val="00AA1ED6"/>
    <w:rsid w:val="00AA1EDF"/>
    <w:rsid w:val="00AA2195"/>
    <w:rsid w:val="00AA2345"/>
    <w:rsid w:val="00AA251E"/>
    <w:rsid w:val="00AA2638"/>
    <w:rsid w:val="00AA3824"/>
    <w:rsid w:val="00AA3DDC"/>
    <w:rsid w:val="00AA4100"/>
    <w:rsid w:val="00AA4846"/>
    <w:rsid w:val="00AA50E1"/>
    <w:rsid w:val="00AA51D6"/>
    <w:rsid w:val="00AA57B5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EBB"/>
    <w:rsid w:val="00AB00F2"/>
    <w:rsid w:val="00AB0BC8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40A4"/>
    <w:rsid w:val="00AB4679"/>
    <w:rsid w:val="00AB4749"/>
    <w:rsid w:val="00AB4AB8"/>
    <w:rsid w:val="00AB5608"/>
    <w:rsid w:val="00AB655E"/>
    <w:rsid w:val="00AB660A"/>
    <w:rsid w:val="00AB69CB"/>
    <w:rsid w:val="00AB6C8B"/>
    <w:rsid w:val="00AB6D4E"/>
    <w:rsid w:val="00AB6D9D"/>
    <w:rsid w:val="00AB7997"/>
    <w:rsid w:val="00AC007F"/>
    <w:rsid w:val="00AC0277"/>
    <w:rsid w:val="00AC06F2"/>
    <w:rsid w:val="00AC0BD9"/>
    <w:rsid w:val="00AC1260"/>
    <w:rsid w:val="00AC18CD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1C84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4FEE"/>
    <w:rsid w:val="00AD5216"/>
    <w:rsid w:val="00AD5848"/>
    <w:rsid w:val="00AD5ADF"/>
    <w:rsid w:val="00AD5BC6"/>
    <w:rsid w:val="00AD6050"/>
    <w:rsid w:val="00AD660D"/>
    <w:rsid w:val="00AD684A"/>
    <w:rsid w:val="00AD782E"/>
    <w:rsid w:val="00AD7834"/>
    <w:rsid w:val="00AD7888"/>
    <w:rsid w:val="00AE07D4"/>
    <w:rsid w:val="00AE07F4"/>
    <w:rsid w:val="00AE09EB"/>
    <w:rsid w:val="00AE0FB9"/>
    <w:rsid w:val="00AE1053"/>
    <w:rsid w:val="00AE1260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CE8"/>
    <w:rsid w:val="00AE7027"/>
    <w:rsid w:val="00AE7A6E"/>
    <w:rsid w:val="00AE7FBF"/>
    <w:rsid w:val="00AF0390"/>
    <w:rsid w:val="00AF0FFF"/>
    <w:rsid w:val="00AF149A"/>
    <w:rsid w:val="00AF1C5D"/>
    <w:rsid w:val="00AF1D83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2F9"/>
    <w:rsid w:val="00AF7329"/>
    <w:rsid w:val="00AF7F61"/>
    <w:rsid w:val="00B003C1"/>
    <w:rsid w:val="00B006FE"/>
    <w:rsid w:val="00B007CB"/>
    <w:rsid w:val="00B008F8"/>
    <w:rsid w:val="00B0173F"/>
    <w:rsid w:val="00B02670"/>
    <w:rsid w:val="00B02AA9"/>
    <w:rsid w:val="00B02FA3"/>
    <w:rsid w:val="00B03093"/>
    <w:rsid w:val="00B03229"/>
    <w:rsid w:val="00B0348E"/>
    <w:rsid w:val="00B037D1"/>
    <w:rsid w:val="00B03C21"/>
    <w:rsid w:val="00B04158"/>
    <w:rsid w:val="00B046AB"/>
    <w:rsid w:val="00B04A86"/>
    <w:rsid w:val="00B04ADC"/>
    <w:rsid w:val="00B04EBA"/>
    <w:rsid w:val="00B05010"/>
    <w:rsid w:val="00B0504F"/>
    <w:rsid w:val="00B05084"/>
    <w:rsid w:val="00B05892"/>
    <w:rsid w:val="00B05B62"/>
    <w:rsid w:val="00B05CE6"/>
    <w:rsid w:val="00B05F7B"/>
    <w:rsid w:val="00B06BB8"/>
    <w:rsid w:val="00B06DC5"/>
    <w:rsid w:val="00B06FE5"/>
    <w:rsid w:val="00B07499"/>
    <w:rsid w:val="00B077B8"/>
    <w:rsid w:val="00B07AF3"/>
    <w:rsid w:val="00B102E9"/>
    <w:rsid w:val="00B1036B"/>
    <w:rsid w:val="00B10644"/>
    <w:rsid w:val="00B11396"/>
    <w:rsid w:val="00B113B3"/>
    <w:rsid w:val="00B120F5"/>
    <w:rsid w:val="00B12766"/>
    <w:rsid w:val="00B12B14"/>
    <w:rsid w:val="00B133A3"/>
    <w:rsid w:val="00B133CC"/>
    <w:rsid w:val="00B13514"/>
    <w:rsid w:val="00B13798"/>
    <w:rsid w:val="00B13A41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7F9"/>
    <w:rsid w:val="00B16354"/>
    <w:rsid w:val="00B167C6"/>
    <w:rsid w:val="00B16EF6"/>
    <w:rsid w:val="00B17809"/>
    <w:rsid w:val="00B17CCC"/>
    <w:rsid w:val="00B17D6C"/>
    <w:rsid w:val="00B20155"/>
    <w:rsid w:val="00B20256"/>
    <w:rsid w:val="00B20D09"/>
    <w:rsid w:val="00B20F24"/>
    <w:rsid w:val="00B21260"/>
    <w:rsid w:val="00B213B9"/>
    <w:rsid w:val="00B21451"/>
    <w:rsid w:val="00B2194E"/>
    <w:rsid w:val="00B22569"/>
    <w:rsid w:val="00B227EF"/>
    <w:rsid w:val="00B228DB"/>
    <w:rsid w:val="00B22B8C"/>
    <w:rsid w:val="00B22E65"/>
    <w:rsid w:val="00B23031"/>
    <w:rsid w:val="00B2322B"/>
    <w:rsid w:val="00B235BD"/>
    <w:rsid w:val="00B23667"/>
    <w:rsid w:val="00B23C65"/>
    <w:rsid w:val="00B2426D"/>
    <w:rsid w:val="00B24399"/>
    <w:rsid w:val="00B24CB7"/>
    <w:rsid w:val="00B25C9D"/>
    <w:rsid w:val="00B25CD4"/>
    <w:rsid w:val="00B25F0A"/>
    <w:rsid w:val="00B2629E"/>
    <w:rsid w:val="00B264D5"/>
    <w:rsid w:val="00B26927"/>
    <w:rsid w:val="00B26B0F"/>
    <w:rsid w:val="00B2763F"/>
    <w:rsid w:val="00B2778B"/>
    <w:rsid w:val="00B27A2F"/>
    <w:rsid w:val="00B27AAC"/>
    <w:rsid w:val="00B27B9B"/>
    <w:rsid w:val="00B27DA7"/>
    <w:rsid w:val="00B300F7"/>
    <w:rsid w:val="00B30929"/>
    <w:rsid w:val="00B30B4A"/>
    <w:rsid w:val="00B30CA5"/>
    <w:rsid w:val="00B30D0E"/>
    <w:rsid w:val="00B316A7"/>
    <w:rsid w:val="00B31C3E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C00"/>
    <w:rsid w:val="00B343A1"/>
    <w:rsid w:val="00B34B3B"/>
    <w:rsid w:val="00B34D12"/>
    <w:rsid w:val="00B34D94"/>
    <w:rsid w:val="00B34E7C"/>
    <w:rsid w:val="00B34FD2"/>
    <w:rsid w:val="00B350DD"/>
    <w:rsid w:val="00B354CC"/>
    <w:rsid w:val="00B35A71"/>
    <w:rsid w:val="00B35C44"/>
    <w:rsid w:val="00B36220"/>
    <w:rsid w:val="00B3673B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1C8"/>
    <w:rsid w:val="00B41845"/>
    <w:rsid w:val="00B41888"/>
    <w:rsid w:val="00B41949"/>
    <w:rsid w:val="00B41C0B"/>
    <w:rsid w:val="00B41CD7"/>
    <w:rsid w:val="00B423F0"/>
    <w:rsid w:val="00B431EC"/>
    <w:rsid w:val="00B43468"/>
    <w:rsid w:val="00B43671"/>
    <w:rsid w:val="00B44834"/>
    <w:rsid w:val="00B44DED"/>
    <w:rsid w:val="00B45050"/>
    <w:rsid w:val="00B4520D"/>
    <w:rsid w:val="00B455E8"/>
    <w:rsid w:val="00B45793"/>
    <w:rsid w:val="00B4586E"/>
    <w:rsid w:val="00B45A52"/>
    <w:rsid w:val="00B45C17"/>
    <w:rsid w:val="00B46175"/>
    <w:rsid w:val="00B46C9B"/>
    <w:rsid w:val="00B46D5E"/>
    <w:rsid w:val="00B46F09"/>
    <w:rsid w:val="00B47BE8"/>
    <w:rsid w:val="00B5171D"/>
    <w:rsid w:val="00B519E3"/>
    <w:rsid w:val="00B5244B"/>
    <w:rsid w:val="00B527D5"/>
    <w:rsid w:val="00B53085"/>
    <w:rsid w:val="00B53363"/>
    <w:rsid w:val="00B53930"/>
    <w:rsid w:val="00B53A62"/>
    <w:rsid w:val="00B53B3B"/>
    <w:rsid w:val="00B548B7"/>
    <w:rsid w:val="00B54943"/>
    <w:rsid w:val="00B549F5"/>
    <w:rsid w:val="00B549FD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8CE"/>
    <w:rsid w:val="00B57A70"/>
    <w:rsid w:val="00B60226"/>
    <w:rsid w:val="00B60297"/>
    <w:rsid w:val="00B603C0"/>
    <w:rsid w:val="00B605CF"/>
    <w:rsid w:val="00B6073A"/>
    <w:rsid w:val="00B607CD"/>
    <w:rsid w:val="00B609B2"/>
    <w:rsid w:val="00B60E34"/>
    <w:rsid w:val="00B6220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669"/>
    <w:rsid w:val="00B7079B"/>
    <w:rsid w:val="00B7080E"/>
    <w:rsid w:val="00B70D53"/>
    <w:rsid w:val="00B72B31"/>
    <w:rsid w:val="00B72C97"/>
    <w:rsid w:val="00B73085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C90"/>
    <w:rsid w:val="00B74DA6"/>
    <w:rsid w:val="00B756C7"/>
    <w:rsid w:val="00B759E0"/>
    <w:rsid w:val="00B75A02"/>
    <w:rsid w:val="00B75BB0"/>
    <w:rsid w:val="00B768FC"/>
    <w:rsid w:val="00B76937"/>
    <w:rsid w:val="00B76E87"/>
    <w:rsid w:val="00B77C10"/>
    <w:rsid w:val="00B77FCF"/>
    <w:rsid w:val="00B80398"/>
    <w:rsid w:val="00B80A6F"/>
    <w:rsid w:val="00B80B62"/>
    <w:rsid w:val="00B8163D"/>
    <w:rsid w:val="00B81A32"/>
    <w:rsid w:val="00B81A6C"/>
    <w:rsid w:val="00B81EC0"/>
    <w:rsid w:val="00B81FF4"/>
    <w:rsid w:val="00B82665"/>
    <w:rsid w:val="00B8266A"/>
    <w:rsid w:val="00B827F4"/>
    <w:rsid w:val="00B82955"/>
    <w:rsid w:val="00B82CED"/>
    <w:rsid w:val="00B8357A"/>
    <w:rsid w:val="00B836DD"/>
    <w:rsid w:val="00B8392B"/>
    <w:rsid w:val="00B83EFD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745A"/>
    <w:rsid w:val="00B877A2"/>
    <w:rsid w:val="00B878E4"/>
    <w:rsid w:val="00B879D1"/>
    <w:rsid w:val="00B90032"/>
    <w:rsid w:val="00B909C2"/>
    <w:rsid w:val="00B90A2F"/>
    <w:rsid w:val="00B90DEF"/>
    <w:rsid w:val="00B90F73"/>
    <w:rsid w:val="00B91EDB"/>
    <w:rsid w:val="00B9287B"/>
    <w:rsid w:val="00B92892"/>
    <w:rsid w:val="00B92CDF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3F7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120D"/>
    <w:rsid w:val="00BA2280"/>
    <w:rsid w:val="00BA2323"/>
    <w:rsid w:val="00BA2A08"/>
    <w:rsid w:val="00BA2A31"/>
    <w:rsid w:val="00BA2D58"/>
    <w:rsid w:val="00BA41E5"/>
    <w:rsid w:val="00BA43C4"/>
    <w:rsid w:val="00BA4DFD"/>
    <w:rsid w:val="00BA55EC"/>
    <w:rsid w:val="00BA56D2"/>
    <w:rsid w:val="00BA5C23"/>
    <w:rsid w:val="00BA5F4F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6F0"/>
    <w:rsid w:val="00BB216D"/>
    <w:rsid w:val="00BB24A6"/>
    <w:rsid w:val="00BB2A25"/>
    <w:rsid w:val="00BB2B20"/>
    <w:rsid w:val="00BB2C75"/>
    <w:rsid w:val="00BB2CFD"/>
    <w:rsid w:val="00BB2DEE"/>
    <w:rsid w:val="00BB32EC"/>
    <w:rsid w:val="00BB3BF1"/>
    <w:rsid w:val="00BB3D0D"/>
    <w:rsid w:val="00BB3D94"/>
    <w:rsid w:val="00BB42D8"/>
    <w:rsid w:val="00BB4CEF"/>
    <w:rsid w:val="00BB5192"/>
    <w:rsid w:val="00BB51E9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C16"/>
    <w:rsid w:val="00BC0035"/>
    <w:rsid w:val="00BC00CA"/>
    <w:rsid w:val="00BC0FDC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87"/>
    <w:rsid w:val="00BC3F78"/>
    <w:rsid w:val="00BC4230"/>
    <w:rsid w:val="00BC45C2"/>
    <w:rsid w:val="00BC4A19"/>
    <w:rsid w:val="00BC4A2A"/>
    <w:rsid w:val="00BC4B40"/>
    <w:rsid w:val="00BC4D2E"/>
    <w:rsid w:val="00BC4E25"/>
    <w:rsid w:val="00BC55F3"/>
    <w:rsid w:val="00BC561A"/>
    <w:rsid w:val="00BC5DEC"/>
    <w:rsid w:val="00BC6302"/>
    <w:rsid w:val="00BC64DD"/>
    <w:rsid w:val="00BC66F1"/>
    <w:rsid w:val="00BC6C63"/>
    <w:rsid w:val="00BC6E64"/>
    <w:rsid w:val="00BC6EA9"/>
    <w:rsid w:val="00BC7703"/>
    <w:rsid w:val="00BC7AF3"/>
    <w:rsid w:val="00BD028D"/>
    <w:rsid w:val="00BD0629"/>
    <w:rsid w:val="00BD12EF"/>
    <w:rsid w:val="00BD287B"/>
    <w:rsid w:val="00BD2F8B"/>
    <w:rsid w:val="00BD32DE"/>
    <w:rsid w:val="00BD3507"/>
    <w:rsid w:val="00BD3851"/>
    <w:rsid w:val="00BD3C06"/>
    <w:rsid w:val="00BD3D12"/>
    <w:rsid w:val="00BD4127"/>
    <w:rsid w:val="00BD48AC"/>
    <w:rsid w:val="00BD4D19"/>
    <w:rsid w:val="00BD5B3D"/>
    <w:rsid w:val="00BD5D20"/>
    <w:rsid w:val="00BD5F1A"/>
    <w:rsid w:val="00BD627A"/>
    <w:rsid w:val="00BD62FD"/>
    <w:rsid w:val="00BD79F6"/>
    <w:rsid w:val="00BE004B"/>
    <w:rsid w:val="00BE0346"/>
    <w:rsid w:val="00BE1085"/>
    <w:rsid w:val="00BE10E6"/>
    <w:rsid w:val="00BE11E8"/>
    <w:rsid w:val="00BE1234"/>
    <w:rsid w:val="00BE147D"/>
    <w:rsid w:val="00BE1BBD"/>
    <w:rsid w:val="00BE216A"/>
    <w:rsid w:val="00BE262F"/>
    <w:rsid w:val="00BE2663"/>
    <w:rsid w:val="00BE268B"/>
    <w:rsid w:val="00BE2722"/>
    <w:rsid w:val="00BE27DE"/>
    <w:rsid w:val="00BE27F5"/>
    <w:rsid w:val="00BE2D94"/>
    <w:rsid w:val="00BE2FA6"/>
    <w:rsid w:val="00BE32D5"/>
    <w:rsid w:val="00BE333F"/>
    <w:rsid w:val="00BE37DD"/>
    <w:rsid w:val="00BE3924"/>
    <w:rsid w:val="00BE3CA2"/>
    <w:rsid w:val="00BE3D32"/>
    <w:rsid w:val="00BE413D"/>
    <w:rsid w:val="00BE4835"/>
    <w:rsid w:val="00BE486E"/>
    <w:rsid w:val="00BE536B"/>
    <w:rsid w:val="00BE58DE"/>
    <w:rsid w:val="00BE5B5D"/>
    <w:rsid w:val="00BE6093"/>
    <w:rsid w:val="00BE60EC"/>
    <w:rsid w:val="00BE6C05"/>
    <w:rsid w:val="00BE6EB2"/>
    <w:rsid w:val="00BE7406"/>
    <w:rsid w:val="00BE7603"/>
    <w:rsid w:val="00BF0161"/>
    <w:rsid w:val="00BF0693"/>
    <w:rsid w:val="00BF0798"/>
    <w:rsid w:val="00BF0CD6"/>
    <w:rsid w:val="00BF1155"/>
    <w:rsid w:val="00BF164E"/>
    <w:rsid w:val="00BF1B94"/>
    <w:rsid w:val="00BF2109"/>
    <w:rsid w:val="00BF24DC"/>
    <w:rsid w:val="00BF29A0"/>
    <w:rsid w:val="00BF2F8E"/>
    <w:rsid w:val="00BF3208"/>
    <w:rsid w:val="00BF3279"/>
    <w:rsid w:val="00BF33D6"/>
    <w:rsid w:val="00BF3555"/>
    <w:rsid w:val="00BF38EE"/>
    <w:rsid w:val="00BF3CB1"/>
    <w:rsid w:val="00BF4616"/>
    <w:rsid w:val="00BF4A22"/>
    <w:rsid w:val="00BF4C3F"/>
    <w:rsid w:val="00BF4C93"/>
    <w:rsid w:val="00BF5038"/>
    <w:rsid w:val="00BF62E1"/>
    <w:rsid w:val="00BF7006"/>
    <w:rsid w:val="00BF74C7"/>
    <w:rsid w:val="00BF752B"/>
    <w:rsid w:val="00BF787D"/>
    <w:rsid w:val="00BF7E9D"/>
    <w:rsid w:val="00C0001A"/>
    <w:rsid w:val="00C00135"/>
    <w:rsid w:val="00C00188"/>
    <w:rsid w:val="00C005E4"/>
    <w:rsid w:val="00C00AEA"/>
    <w:rsid w:val="00C00BE4"/>
    <w:rsid w:val="00C00CBE"/>
    <w:rsid w:val="00C010ED"/>
    <w:rsid w:val="00C013C1"/>
    <w:rsid w:val="00C015F1"/>
    <w:rsid w:val="00C0172A"/>
    <w:rsid w:val="00C01AF6"/>
    <w:rsid w:val="00C01BD2"/>
    <w:rsid w:val="00C01F33"/>
    <w:rsid w:val="00C02C0C"/>
    <w:rsid w:val="00C02C6E"/>
    <w:rsid w:val="00C02CC6"/>
    <w:rsid w:val="00C03308"/>
    <w:rsid w:val="00C0331B"/>
    <w:rsid w:val="00C0337B"/>
    <w:rsid w:val="00C03963"/>
    <w:rsid w:val="00C039FC"/>
    <w:rsid w:val="00C03A1A"/>
    <w:rsid w:val="00C03C53"/>
    <w:rsid w:val="00C03D14"/>
    <w:rsid w:val="00C0403E"/>
    <w:rsid w:val="00C040F7"/>
    <w:rsid w:val="00C043D2"/>
    <w:rsid w:val="00C044AB"/>
    <w:rsid w:val="00C04530"/>
    <w:rsid w:val="00C049F7"/>
    <w:rsid w:val="00C0532F"/>
    <w:rsid w:val="00C05706"/>
    <w:rsid w:val="00C05943"/>
    <w:rsid w:val="00C061B7"/>
    <w:rsid w:val="00C06B87"/>
    <w:rsid w:val="00C07377"/>
    <w:rsid w:val="00C0787C"/>
    <w:rsid w:val="00C078B0"/>
    <w:rsid w:val="00C07C82"/>
    <w:rsid w:val="00C100DA"/>
    <w:rsid w:val="00C103D9"/>
    <w:rsid w:val="00C1040E"/>
    <w:rsid w:val="00C1041E"/>
    <w:rsid w:val="00C10478"/>
    <w:rsid w:val="00C10584"/>
    <w:rsid w:val="00C106E5"/>
    <w:rsid w:val="00C1090C"/>
    <w:rsid w:val="00C112F0"/>
    <w:rsid w:val="00C112FA"/>
    <w:rsid w:val="00C11DED"/>
    <w:rsid w:val="00C11E11"/>
    <w:rsid w:val="00C11E4F"/>
    <w:rsid w:val="00C1204D"/>
    <w:rsid w:val="00C12107"/>
    <w:rsid w:val="00C1267B"/>
    <w:rsid w:val="00C12744"/>
    <w:rsid w:val="00C12BFE"/>
    <w:rsid w:val="00C12DAB"/>
    <w:rsid w:val="00C13B08"/>
    <w:rsid w:val="00C140C5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8CE"/>
    <w:rsid w:val="00C169D8"/>
    <w:rsid w:val="00C16A3C"/>
    <w:rsid w:val="00C16E7F"/>
    <w:rsid w:val="00C20486"/>
    <w:rsid w:val="00C207EF"/>
    <w:rsid w:val="00C20AC9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2AC"/>
    <w:rsid w:val="00C2377D"/>
    <w:rsid w:val="00C23790"/>
    <w:rsid w:val="00C239C8"/>
    <w:rsid w:val="00C23B96"/>
    <w:rsid w:val="00C23E64"/>
    <w:rsid w:val="00C23FB7"/>
    <w:rsid w:val="00C24398"/>
    <w:rsid w:val="00C24654"/>
    <w:rsid w:val="00C247F0"/>
    <w:rsid w:val="00C25389"/>
    <w:rsid w:val="00C25D41"/>
    <w:rsid w:val="00C25D52"/>
    <w:rsid w:val="00C26240"/>
    <w:rsid w:val="00C26DB4"/>
    <w:rsid w:val="00C270CF"/>
    <w:rsid w:val="00C27407"/>
    <w:rsid w:val="00C277C8"/>
    <w:rsid w:val="00C279B5"/>
    <w:rsid w:val="00C27B65"/>
    <w:rsid w:val="00C27C45"/>
    <w:rsid w:val="00C30654"/>
    <w:rsid w:val="00C31D88"/>
    <w:rsid w:val="00C31DAF"/>
    <w:rsid w:val="00C31F4E"/>
    <w:rsid w:val="00C320BC"/>
    <w:rsid w:val="00C32368"/>
    <w:rsid w:val="00C324B1"/>
    <w:rsid w:val="00C33514"/>
    <w:rsid w:val="00C34189"/>
    <w:rsid w:val="00C342E2"/>
    <w:rsid w:val="00C347DD"/>
    <w:rsid w:val="00C358E5"/>
    <w:rsid w:val="00C35BCE"/>
    <w:rsid w:val="00C35F64"/>
    <w:rsid w:val="00C3656A"/>
    <w:rsid w:val="00C369BE"/>
    <w:rsid w:val="00C36BB9"/>
    <w:rsid w:val="00C3719D"/>
    <w:rsid w:val="00C37A36"/>
    <w:rsid w:val="00C37A69"/>
    <w:rsid w:val="00C37CB2"/>
    <w:rsid w:val="00C40FE4"/>
    <w:rsid w:val="00C412B4"/>
    <w:rsid w:val="00C41660"/>
    <w:rsid w:val="00C4172C"/>
    <w:rsid w:val="00C41741"/>
    <w:rsid w:val="00C42189"/>
    <w:rsid w:val="00C42384"/>
    <w:rsid w:val="00C42665"/>
    <w:rsid w:val="00C42695"/>
    <w:rsid w:val="00C4275E"/>
    <w:rsid w:val="00C42862"/>
    <w:rsid w:val="00C4351B"/>
    <w:rsid w:val="00C4389B"/>
    <w:rsid w:val="00C43B5D"/>
    <w:rsid w:val="00C4453C"/>
    <w:rsid w:val="00C44600"/>
    <w:rsid w:val="00C447FD"/>
    <w:rsid w:val="00C452B7"/>
    <w:rsid w:val="00C4533C"/>
    <w:rsid w:val="00C4547A"/>
    <w:rsid w:val="00C45989"/>
    <w:rsid w:val="00C46963"/>
    <w:rsid w:val="00C46DBD"/>
    <w:rsid w:val="00C471A3"/>
    <w:rsid w:val="00C473A5"/>
    <w:rsid w:val="00C47C70"/>
    <w:rsid w:val="00C47EC8"/>
    <w:rsid w:val="00C50114"/>
    <w:rsid w:val="00C50B58"/>
    <w:rsid w:val="00C519F5"/>
    <w:rsid w:val="00C51C5E"/>
    <w:rsid w:val="00C52261"/>
    <w:rsid w:val="00C522E2"/>
    <w:rsid w:val="00C5248C"/>
    <w:rsid w:val="00C5255C"/>
    <w:rsid w:val="00C52F0E"/>
    <w:rsid w:val="00C5310C"/>
    <w:rsid w:val="00C53251"/>
    <w:rsid w:val="00C53871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6A4"/>
    <w:rsid w:val="00C56767"/>
    <w:rsid w:val="00C57326"/>
    <w:rsid w:val="00C60721"/>
    <w:rsid w:val="00C60783"/>
    <w:rsid w:val="00C60B7D"/>
    <w:rsid w:val="00C60C03"/>
    <w:rsid w:val="00C60DEC"/>
    <w:rsid w:val="00C612F2"/>
    <w:rsid w:val="00C61C10"/>
    <w:rsid w:val="00C61E0B"/>
    <w:rsid w:val="00C620F6"/>
    <w:rsid w:val="00C6236D"/>
    <w:rsid w:val="00C624ED"/>
    <w:rsid w:val="00C629A4"/>
    <w:rsid w:val="00C62EDD"/>
    <w:rsid w:val="00C639A3"/>
    <w:rsid w:val="00C641A3"/>
    <w:rsid w:val="00C641CA"/>
    <w:rsid w:val="00C644BE"/>
    <w:rsid w:val="00C64672"/>
    <w:rsid w:val="00C64889"/>
    <w:rsid w:val="00C64E21"/>
    <w:rsid w:val="00C65383"/>
    <w:rsid w:val="00C6641A"/>
    <w:rsid w:val="00C66C0A"/>
    <w:rsid w:val="00C671C4"/>
    <w:rsid w:val="00C67D20"/>
    <w:rsid w:val="00C67E54"/>
    <w:rsid w:val="00C700CB"/>
    <w:rsid w:val="00C70455"/>
    <w:rsid w:val="00C70697"/>
    <w:rsid w:val="00C7095F"/>
    <w:rsid w:val="00C71778"/>
    <w:rsid w:val="00C71FC1"/>
    <w:rsid w:val="00C72008"/>
    <w:rsid w:val="00C72093"/>
    <w:rsid w:val="00C723E3"/>
    <w:rsid w:val="00C7263A"/>
    <w:rsid w:val="00C72770"/>
    <w:rsid w:val="00C72B37"/>
    <w:rsid w:val="00C72CD2"/>
    <w:rsid w:val="00C72EF4"/>
    <w:rsid w:val="00C72F1F"/>
    <w:rsid w:val="00C73B7F"/>
    <w:rsid w:val="00C73E18"/>
    <w:rsid w:val="00C73E7A"/>
    <w:rsid w:val="00C7435A"/>
    <w:rsid w:val="00C7438C"/>
    <w:rsid w:val="00C744FE"/>
    <w:rsid w:val="00C74679"/>
    <w:rsid w:val="00C7471D"/>
    <w:rsid w:val="00C748AD"/>
    <w:rsid w:val="00C748DD"/>
    <w:rsid w:val="00C74B83"/>
    <w:rsid w:val="00C74BFA"/>
    <w:rsid w:val="00C74BFE"/>
    <w:rsid w:val="00C75CB0"/>
    <w:rsid w:val="00C75D2F"/>
    <w:rsid w:val="00C7609E"/>
    <w:rsid w:val="00C767BE"/>
    <w:rsid w:val="00C76E18"/>
    <w:rsid w:val="00C76E3C"/>
    <w:rsid w:val="00C773FD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20BB"/>
    <w:rsid w:val="00C82153"/>
    <w:rsid w:val="00C82628"/>
    <w:rsid w:val="00C82E57"/>
    <w:rsid w:val="00C833F2"/>
    <w:rsid w:val="00C8357E"/>
    <w:rsid w:val="00C837CF"/>
    <w:rsid w:val="00C840A3"/>
    <w:rsid w:val="00C840BD"/>
    <w:rsid w:val="00C8431E"/>
    <w:rsid w:val="00C8482C"/>
    <w:rsid w:val="00C84882"/>
    <w:rsid w:val="00C8505E"/>
    <w:rsid w:val="00C85610"/>
    <w:rsid w:val="00C857E4"/>
    <w:rsid w:val="00C85C4A"/>
    <w:rsid w:val="00C8665F"/>
    <w:rsid w:val="00C87093"/>
    <w:rsid w:val="00C872CF"/>
    <w:rsid w:val="00C878E4"/>
    <w:rsid w:val="00C9027A"/>
    <w:rsid w:val="00C9068E"/>
    <w:rsid w:val="00C90E2A"/>
    <w:rsid w:val="00C9100A"/>
    <w:rsid w:val="00C91101"/>
    <w:rsid w:val="00C91EBF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B71"/>
    <w:rsid w:val="00C96D80"/>
    <w:rsid w:val="00C9731C"/>
    <w:rsid w:val="00C9767D"/>
    <w:rsid w:val="00C979E4"/>
    <w:rsid w:val="00C97B7D"/>
    <w:rsid w:val="00C97D41"/>
    <w:rsid w:val="00C97D90"/>
    <w:rsid w:val="00CA0080"/>
    <w:rsid w:val="00CA0ADE"/>
    <w:rsid w:val="00CA158A"/>
    <w:rsid w:val="00CA1883"/>
    <w:rsid w:val="00CA1ED8"/>
    <w:rsid w:val="00CA3221"/>
    <w:rsid w:val="00CA3390"/>
    <w:rsid w:val="00CA375E"/>
    <w:rsid w:val="00CA442D"/>
    <w:rsid w:val="00CA443C"/>
    <w:rsid w:val="00CA44C8"/>
    <w:rsid w:val="00CA49C7"/>
    <w:rsid w:val="00CA4D16"/>
    <w:rsid w:val="00CA4DA0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7045"/>
    <w:rsid w:val="00CA7D0A"/>
    <w:rsid w:val="00CA7D6D"/>
    <w:rsid w:val="00CA7DEB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4ED7"/>
    <w:rsid w:val="00CB536A"/>
    <w:rsid w:val="00CB5968"/>
    <w:rsid w:val="00CB599A"/>
    <w:rsid w:val="00CB5CA6"/>
    <w:rsid w:val="00CB5CC2"/>
    <w:rsid w:val="00CB6045"/>
    <w:rsid w:val="00CB6714"/>
    <w:rsid w:val="00CB6B3C"/>
    <w:rsid w:val="00CB6B53"/>
    <w:rsid w:val="00CB7170"/>
    <w:rsid w:val="00CB7671"/>
    <w:rsid w:val="00CB7B1F"/>
    <w:rsid w:val="00CC040E"/>
    <w:rsid w:val="00CC0489"/>
    <w:rsid w:val="00CC111F"/>
    <w:rsid w:val="00CC181A"/>
    <w:rsid w:val="00CC1A00"/>
    <w:rsid w:val="00CC1A28"/>
    <w:rsid w:val="00CC1AE8"/>
    <w:rsid w:val="00CC1FEA"/>
    <w:rsid w:val="00CC2011"/>
    <w:rsid w:val="00CC20AF"/>
    <w:rsid w:val="00CC235B"/>
    <w:rsid w:val="00CC23C0"/>
    <w:rsid w:val="00CC2400"/>
    <w:rsid w:val="00CC25EA"/>
    <w:rsid w:val="00CC287E"/>
    <w:rsid w:val="00CC2AE3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51EE"/>
    <w:rsid w:val="00CC7057"/>
    <w:rsid w:val="00CC7311"/>
    <w:rsid w:val="00CC7400"/>
    <w:rsid w:val="00CC7ADA"/>
    <w:rsid w:val="00CC7B45"/>
    <w:rsid w:val="00CD024A"/>
    <w:rsid w:val="00CD0460"/>
    <w:rsid w:val="00CD0865"/>
    <w:rsid w:val="00CD08A4"/>
    <w:rsid w:val="00CD0C3F"/>
    <w:rsid w:val="00CD0CA9"/>
    <w:rsid w:val="00CD1188"/>
    <w:rsid w:val="00CD11EE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93"/>
    <w:rsid w:val="00CD447B"/>
    <w:rsid w:val="00CD466E"/>
    <w:rsid w:val="00CD59B0"/>
    <w:rsid w:val="00CD5CB4"/>
    <w:rsid w:val="00CD7887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531"/>
    <w:rsid w:val="00CE2FC9"/>
    <w:rsid w:val="00CE316A"/>
    <w:rsid w:val="00CE365C"/>
    <w:rsid w:val="00CE45D2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E7FCE"/>
    <w:rsid w:val="00CF007F"/>
    <w:rsid w:val="00CF05D4"/>
    <w:rsid w:val="00CF06DD"/>
    <w:rsid w:val="00CF07CC"/>
    <w:rsid w:val="00CF0865"/>
    <w:rsid w:val="00CF0933"/>
    <w:rsid w:val="00CF0DCB"/>
    <w:rsid w:val="00CF0EA5"/>
    <w:rsid w:val="00CF1354"/>
    <w:rsid w:val="00CF1698"/>
    <w:rsid w:val="00CF1C48"/>
    <w:rsid w:val="00CF20C9"/>
    <w:rsid w:val="00CF24EE"/>
    <w:rsid w:val="00CF2710"/>
    <w:rsid w:val="00CF2885"/>
    <w:rsid w:val="00CF2B11"/>
    <w:rsid w:val="00CF2C49"/>
    <w:rsid w:val="00CF3B1F"/>
    <w:rsid w:val="00CF3BF6"/>
    <w:rsid w:val="00CF434D"/>
    <w:rsid w:val="00CF43A1"/>
    <w:rsid w:val="00CF47EF"/>
    <w:rsid w:val="00CF4829"/>
    <w:rsid w:val="00CF4F41"/>
    <w:rsid w:val="00CF5260"/>
    <w:rsid w:val="00CF531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D004EF"/>
    <w:rsid w:val="00D00F9E"/>
    <w:rsid w:val="00D014E9"/>
    <w:rsid w:val="00D0244E"/>
    <w:rsid w:val="00D02775"/>
    <w:rsid w:val="00D02DAD"/>
    <w:rsid w:val="00D02F7D"/>
    <w:rsid w:val="00D030F7"/>
    <w:rsid w:val="00D0349B"/>
    <w:rsid w:val="00D03E26"/>
    <w:rsid w:val="00D03FAB"/>
    <w:rsid w:val="00D044EB"/>
    <w:rsid w:val="00D0467F"/>
    <w:rsid w:val="00D048B5"/>
    <w:rsid w:val="00D0517B"/>
    <w:rsid w:val="00D0596C"/>
    <w:rsid w:val="00D05973"/>
    <w:rsid w:val="00D0634C"/>
    <w:rsid w:val="00D068B5"/>
    <w:rsid w:val="00D06E5F"/>
    <w:rsid w:val="00D0713C"/>
    <w:rsid w:val="00D0771B"/>
    <w:rsid w:val="00D0789D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B6C"/>
    <w:rsid w:val="00D123F5"/>
    <w:rsid w:val="00D128DE"/>
    <w:rsid w:val="00D12C3C"/>
    <w:rsid w:val="00D12D14"/>
    <w:rsid w:val="00D13135"/>
    <w:rsid w:val="00D133B2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722"/>
    <w:rsid w:val="00D15F7F"/>
    <w:rsid w:val="00D15FBC"/>
    <w:rsid w:val="00D161B5"/>
    <w:rsid w:val="00D168F7"/>
    <w:rsid w:val="00D1724B"/>
    <w:rsid w:val="00D1750E"/>
    <w:rsid w:val="00D17F31"/>
    <w:rsid w:val="00D20128"/>
    <w:rsid w:val="00D208EA"/>
    <w:rsid w:val="00D20CD3"/>
    <w:rsid w:val="00D20DAB"/>
    <w:rsid w:val="00D21306"/>
    <w:rsid w:val="00D2143B"/>
    <w:rsid w:val="00D215B2"/>
    <w:rsid w:val="00D2195D"/>
    <w:rsid w:val="00D21FED"/>
    <w:rsid w:val="00D22263"/>
    <w:rsid w:val="00D22485"/>
    <w:rsid w:val="00D227E3"/>
    <w:rsid w:val="00D239A7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D37"/>
    <w:rsid w:val="00D30335"/>
    <w:rsid w:val="00D30F76"/>
    <w:rsid w:val="00D3105A"/>
    <w:rsid w:val="00D3106B"/>
    <w:rsid w:val="00D3112A"/>
    <w:rsid w:val="00D3128B"/>
    <w:rsid w:val="00D31363"/>
    <w:rsid w:val="00D31A95"/>
    <w:rsid w:val="00D3263D"/>
    <w:rsid w:val="00D32D64"/>
    <w:rsid w:val="00D3314F"/>
    <w:rsid w:val="00D33296"/>
    <w:rsid w:val="00D33434"/>
    <w:rsid w:val="00D337C0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B12"/>
    <w:rsid w:val="00D4243E"/>
    <w:rsid w:val="00D426F0"/>
    <w:rsid w:val="00D4318F"/>
    <w:rsid w:val="00D432A1"/>
    <w:rsid w:val="00D432B5"/>
    <w:rsid w:val="00D434A3"/>
    <w:rsid w:val="00D434FF"/>
    <w:rsid w:val="00D438BF"/>
    <w:rsid w:val="00D43D1A"/>
    <w:rsid w:val="00D440F8"/>
    <w:rsid w:val="00D44223"/>
    <w:rsid w:val="00D44464"/>
    <w:rsid w:val="00D4479D"/>
    <w:rsid w:val="00D44A01"/>
    <w:rsid w:val="00D4548A"/>
    <w:rsid w:val="00D458C7"/>
    <w:rsid w:val="00D45A6B"/>
    <w:rsid w:val="00D45BB6"/>
    <w:rsid w:val="00D45D51"/>
    <w:rsid w:val="00D46380"/>
    <w:rsid w:val="00D4659E"/>
    <w:rsid w:val="00D46B56"/>
    <w:rsid w:val="00D46FF2"/>
    <w:rsid w:val="00D504EF"/>
    <w:rsid w:val="00D50829"/>
    <w:rsid w:val="00D52046"/>
    <w:rsid w:val="00D52362"/>
    <w:rsid w:val="00D52885"/>
    <w:rsid w:val="00D528A1"/>
    <w:rsid w:val="00D52E2D"/>
    <w:rsid w:val="00D5314E"/>
    <w:rsid w:val="00D5346B"/>
    <w:rsid w:val="00D538B1"/>
    <w:rsid w:val="00D53AC8"/>
    <w:rsid w:val="00D53DAA"/>
    <w:rsid w:val="00D53EB1"/>
    <w:rsid w:val="00D546FF"/>
    <w:rsid w:val="00D5529E"/>
    <w:rsid w:val="00D552A6"/>
    <w:rsid w:val="00D555BF"/>
    <w:rsid w:val="00D55AD5"/>
    <w:rsid w:val="00D570C6"/>
    <w:rsid w:val="00D57156"/>
    <w:rsid w:val="00D571A6"/>
    <w:rsid w:val="00D57213"/>
    <w:rsid w:val="00D576CA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19EE"/>
    <w:rsid w:val="00D61ABE"/>
    <w:rsid w:val="00D61AF5"/>
    <w:rsid w:val="00D61F71"/>
    <w:rsid w:val="00D6210F"/>
    <w:rsid w:val="00D6249E"/>
    <w:rsid w:val="00D624D3"/>
    <w:rsid w:val="00D62A97"/>
    <w:rsid w:val="00D63399"/>
    <w:rsid w:val="00D6390E"/>
    <w:rsid w:val="00D63927"/>
    <w:rsid w:val="00D63A7F"/>
    <w:rsid w:val="00D64B38"/>
    <w:rsid w:val="00D65012"/>
    <w:rsid w:val="00D65183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401"/>
    <w:rsid w:val="00D708A3"/>
    <w:rsid w:val="00D708B0"/>
    <w:rsid w:val="00D70947"/>
    <w:rsid w:val="00D70B77"/>
    <w:rsid w:val="00D70B7C"/>
    <w:rsid w:val="00D70D93"/>
    <w:rsid w:val="00D714DC"/>
    <w:rsid w:val="00D7179A"/>
    <w:rsid w:val="00D71F0D"/>
    <w:rsid w:val="00D730B8"/>
    <w:rsid w:val="00D7359F"/>
    <w:rsid w:val="00D73A08"/>
    <w:rsid w:val="00D73E92"/>
    <w:rsid w:val="00D73F2B"/>
    <w:rsid w:val="00D7409C"/>
    <w:rsid w:val="00D74369"/>
    <w:rsid w:val="00D749D9"/>
    <w:rsid w:val="00D74A61"/>
    <w:rsid w:val="00D74A6B"/>
    <w:rsid w:val="00D74FCE"/>
    <w:rsid w:val="00D75068"/>
    <w:rsid w:val="00D75594"/>
    <w:rsid w:val="00D756DF"/>
    <w:rsid w:val="00D75B3D"/>
    <w:rsid w:val="00D76C62"/>
    <w:rsid w:val="00D76CC1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EEB"/>
    <w:rsid w:val="00D823C6"/>
    <w:rsid w:val="00D82476"/>
    <w:rsid w:val="00D82617"/>
    <w:rsid w:val="00D829DC"/>
    <w:rsid w:val="00D82F12"/>
    <w:rsid w:val="00D82F15"/>
    <w:rsid w:val="00D8327F"/>
    <w:rsid w:val="00D839D4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AEF"/>
    <w:rsid w:val="00D87C49"/>
    <w:rsid w:val="00D87C8B"/>
    <w:rsid w:val="00D87FE3"/>
    <w:rsid w:val="00D87FF3"/>
    <w:rsid w:val="00D900A7"/>
    <w:rsid w:val="00D90608"/>
    <w:rsid w:val="00D90A7C"/>
    <w:rsid w:val="00D90AC3"/>
    <w:rsid w:val="00D90C37"/>
    <w:rsid w:val="00D9143D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D00"/>
    <w:rsid w:val="00D92DAC"/>
    <w:rsid w:val="00D92E58"/>
    <w:rsid w:val="00D92E88"/>
    <w:rsid w:val="00D92F48"/>
    <w:rsid w:val="00D93419"/>
    <w:rsid w:val="00D93587"/>
    <w:rsid w:val="00D939B4"/>
    <w:rsid w:val="00D93D7B"/>
    <w:rsid w:val="00D95133"/>
    <w:rsid w:val="00D95182"/>
    <w:rsid w:val="00D954D6"/>
    <w:rsid w:val="00D9564F"/>
    <w:rsid w:val="00D95BF1"/>
    <w:rsid w:val="00D965A2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0F44"/>
    <w:rsid w:val="00DA14A4"/>
    <w:rsid w:val="00DA175E"/>
    <w:rsid w:val="00DA24B2"/>
    <w:rsid w:val="00DA2755"/>
    <w:rsid w:val="00DA2F8C"/>
    <w:rsid w:val="00DA2FCB"/>
    <w:rsid w:val="00DA305E"/>
    <w:rsid w:val="00DA30A6"/>
    <w:rsid w:val="00DA327C"/>
    <w:rsid w:val="00DA3A13"/>
    <w:rsid w:val="00DA3AFB"/>
    <w:rsid w:val="00DA3E58"/>
    <w:rsid w:val="00DA3F87"/>
    <w:rsid w:val="00DA3F96"/>
    <w:rsid w:val="00DA4837"/>
    <w:rsid w:val="00DA49A2"/>
    <w:rsid w:val="00DA4AA9"/>
    <w:rsid w:val="00DA5417"/>
    <w:rsid w:val="00DA55F5"/>
    <w:rsid w:val="00DA56E8"/>
    <w:rsid w:val="00DA5711"/>
    <w:rsid w:val="00DA59D8"/>
    <w:rsid w:val="00DA5EA7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7111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2785"/>
    <w:rsid w:val="00DC2907"/>
    <w:rsid w:val="00DC2D36"/>
    <w:rsid w:val="00DC30F8"/>
    <w:rsid w:val="00DC349B"/>
    <w:rsid w:val="00DC35DC"/>
    <w:rsid w:val="00DC37E8"/>
    <w:rsid w:val="00DC38DC"/>
    <w:rsid w:val="00DC499F"/>
    <w:rsid w:val="00DC4E04"/>
    <w:rsid w:val="00DC5299"/>
    <w:rsid w:val="00DC53EF"/>
    <w:rsid w:val="00DC55D1"/>
    <w:rsid w:val="00DC5FCB"/>
    <w:rsid w:val="00DC657E"/>
    <w:rsid w:val="00DC6599"/>
    <w:rsid w:val="00DC65F7"/>
    <w:rsid w:val="00DC6A43"/>
    <w:rsid w:val="00DC6D45"/>
    <w:rsid w:val="00DC6F42"/>
    <w:rsid w:val="00DC7003"/>
    <w:rsid w:val="00DC7247"/>
    <w:rsid w:val="00DC7B6A"/>
    <w:rsid w:val="00DC7C4B"/>
    <w:rsid w:val="00DC7D12"/>
    <w:rsid w:val="00DC7DC3"/>
    <w:rsid w:val="00DD01E5"/>
    <w:rsid w:val="00DD0268"/>
    <w:rsid w:val="00DD0429"/>
    <w:rsid w:val="00DD046A"/>
    <w:rsid w:val="00DD0562"/>
    <w:rsid w:val="00DD0AE2"/>
    <w:rsid w:val="00DD11BB"/>
    <w:rsid w:val="00DD1749"/>
    <w:rsid w:val="00DD1FB3"/>
    <w:rsid w:val="00DD208A"/>
    <w:rsid w:val="00DD2C53"/>
    <w:rsid w:val="00DD36DB"/>
    <w:rsid w:val="00DD42C6"/>
    <w:rsid w:val="00DD4325"/>
    <w:rsid w:val="00DD495C"/>
    <w:rsid w:val="00DD4E59"/>
    <w:rsid w:val="00DD4FD3"/>
    <w:rsid w:val="00DD52C7"/>
    <w:rsid w:val="00DD5898"/>
    <w:rsid w:val="00DD5AEA"/>
    <w:rsid w:val="00DD5C62"/>
    <w:rsid w:val="00DD5E07"/>
    <w:rsid w:val="00DD6103"/>
    <w:rsid w:val="00DD684F"/>
    <w:rsid w:val="00DD7B50"/>
    <w:rsid w:val="00DD7F37"/>
    <w:rsid w:val="00DD7F97"/>
    <w:rsid w:val="00DD7FB5"/>
    <w:rsid w:val="00DE03E6"/>
    <w:rsid w:val="00DE0439"/>
    <w:rsid w:val="00DE0B33"/>
    <w:rsid w:val="00DE0F8B"/>
    <w:rsid w:val="00DE1369"/>
    <w:rsid w:val="00DE13A9"/>
    <w:rsid w:val="00DE1CC7"/>
    <w:rsid w:val="00DE24E6"/>
    <w:rsid w:val="00DE2771"/>
    <w:rsid w:val="00DE2848"/>
    <w:rsid w:val="00DE2CF3"/>
    <w:rsid w:val="00DE34C4"/>
    <w:rsid w:val="00DE3649"/>
    <w:rsid w:val="00DE3FB7"/>
    <w:rsid w:val="00DE4A50"/>
    <w:rsid w:val="00DE4DD8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207F"/>
    <w:rsid w:val="00DF2211"/>
    <w:rsid w:val="00DF25E8"/>
    <w:rsid w:val="00DF323C"/>
    <w:rsid w:val="00DF3510"/>
    <w:rsid w:val="00DF3761"/>
    <w:rsid w:val="00DF37A0"/>
    <w:rsid w:val="00DF3E92"/>
    <w:rsid w:val="00DF40A4"/>
    <w:rsid w:val="00DF4E01"/>
    <w:rsid w:val="00DF5085"/>
    <w:rsid w:val="00DF5B3C"/>
    <w:rsid w:val="00DF5C95"/>
    <w:rsid w:val="00DF5DE2"/>
    <w:rsid w:val="00DF635B"/>
    <w:rsid w:val="00DF648F"/>
    <w:rsid w:val="00DF66F7"/>
    <w:rsid w:val="00DF6D47"/>
    <w:rsid w:val="00DF7380"/>
    <w:rsid w:val="00DF74BE"/>
    <w:rsid w:val="00E00526"/>
    <w:rsid w:val="00E00A71"/>
    <w:rsid w:val="00E00D01"/>
    <w:rsid w:val="00E00ED5"/>
    <w:rsid w:val="00E012EF"/>
    <w:rsid w:val="00E01454"/>
    <w:rsid w:val="00E0166E"/>
    <w:rsid w:val="00E0196B"/>
    <w:rsid w:val="00E0196E"/>
    <w:rsid w:val="00E01C9A"/>
    <w:rsid w:val="00E0221E"/>
    <w:rsid w:val="00E0236B"/>
    <w:rsid w:val="00E0251B"/>
    <w:rsid w:val="00E02DFE"/>
    <w:rsid w:val="00E02E71"/>
    <w:rsid w:val="00E032EC"/>
    <w:rsid w:val="00E0377A"/>
    <w:rsid w:val="00E03813"/>
    <w:rsid w:val="00E039D2"/>
    <w:rsid w:val="00E0427D"/>
    <w:rsid w:val="00E04F6C"/>
    <w:rsid w:val="00E052D6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101D2"/>
    <w:rsid w:val="00E10341"/>
    <w:rsid w:val="00E110E7"/>
    <w:rsid w:val="00E11228"/>
    <w:rsid w:val="00E11B20"/>
    <w:rsid w:val="00E12127"/>
    <w:rsid w:val="00E12327"/>
    <w:rsid w:val="00E125E0"/>
    <w:rsid w:val="00E12842"/>
    <w:rsid w:val="00E12866"/>
    <w:rsid w:val="00E12875"/>
    <w:rsid w:val="00E14BFF"/>
    <w:rsid w:val="00E15AAD"/>
    <w:rsid w:val="00E1636C"/>
    <w:rsid w:val="00E16570"/>
    <w:rsid w:val="00E16845"/>
    <w:rsid w:val="00E1691A"/>
    <w:rsid w:val="00E17367"/>
    <w:rsid w:val="00E17DD8"/>
    <w:rsid w:val="00E17FA2"/>
    <w:rsid w:val="00E2090F"/>
    <w:rsid w:val="00E20DA3"/>
    <w:rsid w:val="00E20DB4"/>
    <w:rsid w:val="00E21099"/>
    <w:rsid w:val="00E217BF"/>
    <w:rsid w:val="00E21837"/>
    <w:rsid w:val="00E21AC7"/>
    <w:rsid w:val="00E22169"/>
    <w:rsid w:val="00E22330"/>
    <w:rsid w:val="00E226D9"/>
    <w:rsid w:val="00E22EDA"/>
    <w:rsid w:val="00E22F50"/>
    <w:rsid w:val="00E22F8A"/>
    <w:rsid w:val="00E23904"/>
    <w:rsid w:val="00E241EE"/>
    <w:rsid w:val="00E244A1"/>
    <w:rsid w:val="00E245EE"/>
    <w:rsid w:val="00E247E9"/>
    <w:rsid w:val="00E259FF"/>
    <w:rsid w:val="00E25AE6"/>
    <w:rsid w:val="00E25CCF"/>
    <w:rsid w:val="00E26167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CE3"/>
    <w:rsid w:val="00E30E5F"/>
    <w:rsid w:val="00E30F36"/>
    <w:rsid w:val="00E30F8D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9C0"/>
    <w:rsid w:val="00E35C24"/>
    <w:rsid w:val="00E35EB7"/>
    <w:rsid w:val="00E365B0"/>
    <w:rsid w:val="00E36C2C"/>
    <w:rsid w:val="00E36EF9"/>
    <w:rsid w:val="00E3723A"/>
    <w:rsid w:val="00E374D4"/>
    <w:rsid w:val="00E37860"/>
    <w:rsid w:val="00E379D8"/>
    <w:rsid w:val="00E40099"/>
    <w:rsid w:val="00E4014C"/>
    <w:rsid w:val="00E40473"/>
    <w:rsid w:val="00E4092A"/>
    <w:rsid w:val="00E40BA9"/>
    <w:rsid w:val="00E41073"/>
    <w:rsid w:val="00E41712"/>
    <w:rsid w:val="00E41735"/>
    <w:rsid w:val="00E422E4"/>
    <w:rsid w:val="00E4262C"/>
    <w:rsid w:val="00E42C2D"/>
    <w:rsid w:val="00E42DFA"/>
    <w:rsid w:val="00E43457"/>
    <w:rsid w:val="00E43F44"/>
    <w:rsid w:val="00E44465"/>
    <w:rsid w:val="00E44493"/>
    <w:rsid w:val="00E4462B"/>
    <w:rsid w:val="00E446F1"/>
    <w:rsid w:val="00E44B9D"/>
    <w:rsid w:val="00E44BA9"/>
    <w:rsid w:val="00E44FAE"/>
    <w:rsid w:val="00E45049"/>
    <w:rsid w:val="00E45145"/>
    <w:rsid w:val="00E4540C"/>
    <w:rsid w:val="00E4551D"/>
    <w:rsid w:val="00E45522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504D1"/>
    <w:rsid w:val="00E50593"/>
    <w:rsid w:val="00E50972"/>
    <w:rsid w:val="00E50B41"/>
    <w:rsid w:val="00E50D8C"/>
    <w:rsid w:val="00E51134"/>
    <w:rsid w:val="00E51BD8"/>
    <w:rsid w:val="00E51E1A"/>
    <w:rsid w:val="00E5219B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851"/>
    <w:rsid w:val="00E60E73"/>
    <w:rsid w:val="00E6177B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4D8A"/>
    <w:rsid w:val="00E651E2"/>
    <w:rsid w:val="00E653F5"/>
    <w:rsid w:val="00E659A6"/>
    <w:rsid w:val="00E66400"/>
    <w:rsid w:val="00E66993"/>
    <w:rsid w:val="00E67266"/>
    <w:rsid w:val="00E67628"/>
    <w:rsid w:val="00E67B52"/>
    <w:rsid w:val="00E67C51"/>
    <w:rsid w:val="00E70033"/>
    <w:rsid w:val="00E709C3"/>
    <w:rsid w:val="00E70C67"/>
    <w:rsid w:val="00E70DFC"/>
    <w:rsid w:val="00E7108E"/>
    <w:rsid w:val="00E714EC"/>
    <w:rsid w:val="00E71DD5"/>
    <w:rsid w:val="00E72053"/>
    <w:rsid w:val="00E72454"/>
    <w:rsid w:val="00E728EF"/>
    <w:rsid w:val="00E72A8C"/>
    <w:rsid w:val="00E72E82"/>
    <w:rsid w:val="00E72EFC"/>
    <w:rsid w:val="00E732B3"/>
    <w:rsid w:val="00E73586"/>
    <w:rsid w:val="00E7380B"/>
    <w:rsid w:val="00E7386E"/>
    <w:rsid w:val="00E74410"/>
    <w:rsid w:val="00E745F1"/>
    <w:rsid w:val="00E74842"/>
    <w:rsid w:val="00E74EF8"/>
    <w:rsid w:val="00E7547F"/>
    <w:rsid w:val="00E754B6"/>
    <w:rsid w:val="00E758EC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DAF"/>
    <w:rsid w:val="00E800A1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CC"/>
    <w:rsid w:val="00E835E6"/>
    <w:rsid w:val="00E837CD"/>
    <w:rsid w:val="00E83AA9"/>
    <w:rsid w:val="00E84037"/>
    <w:rsid w:val="00E8478B"/>
    <w:rsid w:val="00E8497E"/>
    <w:rsid w:val="00E84ACA"/>
    <w:rsid w:val="00E84DC3"/>
    <w:rsid w:val="00E85244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886"/>
    <w:rsid w:val="00E91B88"/>
    <w:rsid w:val="00E91D8B"/>
    <w:rsid w:val="00E9291C"/>
    <w:rsid w:val="00E92EA9"/>
    <w:rsid w:val="00E92F62"/>
    <w:rsid w:val="00E93703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7097"/>
    <w:rsid w:val="00E97223"/>
    <w:rsid w:val="00E97E40"/>
    <w:rsid w:val="00E97FFA"/>
    <w:rsid w:val="00EA0A6E"/>
    <w:rsid w:val="00EA0F31"/>
    <w:rsid w:val="00EA1330"/>
    <w:rsid w:val="00EA15F4"/>
    <w:rsid w:val="00EA1ACC"/>
    <w:rsid w:val="00EA1C44"/>
    <w:rsid w:val="00EA2104"/>
    <w:rsid w:val="00EA2A00"/>
    <w:rsid w:val="00EA3512"/>
    <w:rsid w:val="00EA476C"/>
    <w:rsid w:val="00EA4A62"/>
    <w:rsid w:val="00EA4AC1"/>
    <w:rsid w:val="00EA4BBD"/>
    <w:rsid w:val="00EA4CF6"/>
    <w:rsid w:val="00EA4E77"/>
    <w:rsid w:val="00EA4F15"/>
    <w:rsid w:val="00EA55F9"/>
    <w:rsid w:val="00EA57C5"/>
    <w:rsid w:val="00EA5C6C"/>
    <w:rsid w:val="00EA5CEB"/>
    <w:rsid w:val="00EA63C3"/>
    <w:rsid w:val="00EA6651"/>
    <w:rsid w:val="00EA6DC3"/>
    <w:rsid w:val="00EA70DC"/>
    <w:rsid w:val="00EA73C1"/>
    <w:rsid w:val="00EA78D4"/>
    <w:rsid w:val="00EA7A19"/>
    <w:rsid w:val="00EA7A41"/>
    <w:rsid w:val="00EA7E1C"/>
    <w:rsid w:val="00EA7ECE"/>
    <w:rsid w:val="00EB077B"/>
    <w:rsid w:val="00EB0EBF"/>
    <w:rsid w:val="00EB126D"/>
    <w:rsid w:val="00EB147B"/>
    <w:rsid w:val="00EB1A19"/>
    <w:rsid w:val="00EB1E53"/>
    <w:rsid w:val="00EB2544"/>
    <w:rsid w:val="00EB2562"/>
    <w:rsid w:val="00EB268A"/>
    <w:rsid w:val="00EB2960"/>
    <w:rsid w:val="00EB3003"/>
    <w:rsid w:val="00EB347C"/>
    <w:rsid w:val="00EB38CC"/>
    <w:rsid w:val="00EB3A6D"/>
    <w:rsid w:val="00EB3F72"/>
    <w:rsid w:val="00EB46F6"/>
    <w:rsid w:val="00EB4A31"/>
    <w:rsid w:val="00EB4BB5"/>
    <w:rsid w:val="00EB4EA2"/>
    <w:rsid w:val="00EB5DF7"/>
    <w:rsid w:val="00EB645E"/>
    <w:rsid w:val="00EB64A7"/>
    <w:rsid w:val="00EB64C3"/>
    <w:rsid w:val="00EB66DB"/>
    <w:rsid w:val="00EB6AE7"/>
    <w:rsid w:val="00EB6EE5"/>
    <w:rsid w:val="00EB6FDB"/>
    <w:rsid w:val="00EB74FD"/>
    <w:rsid w:val="00EB76CB"/>
    <w:rsid w:val="00EB776A"/>
    <w:rsid w:val="00EB77A3"/>
    <w:rsid w:val="00EB79BB"/>
    <w:rsid w:val="00EB7AD7"/>
    <w:rsid w:val="00EB7E04"/>
    <w:rsid w:val="00EC052D"/>
    <w:rsid w:val="00EC05C0"/>
    <w:rsid w:val="00EC063C"/>
    <w:rsid w:val="00EC0713"/>
    <w:rsid w:val="00EC09B5"/>
    <w:rsid w:val="00EC0A9A"/>
    <w:rsid w:val="00EC0DE3"/>
    <w:rsid w:val="00EC13FD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5FE0"/>
    <w:rsid w:val="00EC6824"/>
    <w:rsid w:val="00EC6CA4"/>
    <w:rsid w:val="00EC712E"/>
    <w:rsid w:val="00EC71CE"/>
    <w:rsid w:val="00EC76C8"/>
    <w:rsid w:val="00EC795F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31D"/>
    <w:rsid w:val="00ED2769"/>
    <w:rsid w:val="00ED29EA"/>
    <w:rsid w:val="00ED29FF"/>
    <w:rsid w:val="00ED314F"/>
    <w:rsid w:val="00ED31F8"/>
    <w:rsid w:val="00ED3915"/>
    <w:rsid w:val="00ED3F10"/>
    <w:rsid w:val="00ED43F6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C82"/>
    <w:rsid w:val="00ED6E7E"/>
    <w:rsid w:val="00ED7C83"/>
    <w:rsid w:val="00ED7D47"/>
    <w:rsid w:val="00ED7E04"/>
    <w:rsid w:val="00ED7EDC"/>
    <w:rsid w:val="00EE021B"/>
    <w:rsid w:val="00EE0A6D"/>
    <w:rsid w:val="00EE0D0A"/>
    <w:rsid w:val="00EE116F"/>
    <w:rsid w:val="00EE11F0"/>
    <w:rsid w:val="00EE1D33"/>
    <w:rsid w:val="00EE1DE7"/>
    <w:rsid w:val="00EE259D"/>
    <w:rsid w:val="00EE280C"/>
    <w:rsid w:val="00EE2B75"/>
    <w:rsid w:val="00EE2E29"/>
    <w:rsid w:val="00EE3262"/>
    <w:rsid w:val="00EE32FA"/>
    <w:rsid w:val="00EE33FC"/>
    <w:rsid w:val="00EE34D3"/>
    <w:rsid w:val="00EE4339"/>
    <w:rsid w:val="00EE457C"/>
    <w:rsid w:val="00EE60B6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7A2"/>
    <w:rsid w:val="00EF0811"/>
    <w:rsid w:val="00EF09BF"/>
    <w:rsid w:val="00EF0BF2"/>
    <w:rsid w:val="00EF0BFD"/>
    <w:rsid w:val="00EF0FD9"/>
    <w:rsid w:val="00EF108D"/>
    <w:rsid w:val="00EF15BC"/>
    <w:rsid w:val="00EF1823"/>
    <w:rsid w:val="00EF18FE"/>
    <w:rsid w:val="00EF1B82"/>
    <w:rsid w:val="00EF1FD8"/>
    <w:rsid w:val="00EF257D"/>
    <w:rsid w:val="00EF2A78"/>
    <w:rsid w:val="00EF3AFC"/>
    <w:rsid w:val="00EF3CE4"/>
    <w:rsid w:val="00EF3E17"/>
    <w:rsid w:val="00EF3EEC"/>
    <w:rsid w:val="00EF433D"/>
    <w:rsid w:val="00EF44F1"/>
    <w:rsid w:val="00EF539C"/>
    <w:rsid w:val="00EF5787"/>
    <w:rsid w:val="00EF5CB3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8B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5B0B"/>
    <w:rsid w:val="00F061FC"/>
    <w:rsid w:val="00F069F7"/>
    <w:rsid w:val="00F06A9D"/>
    <w:rsid w:val="00F06C67"/>
    <w:rsid w:val="00F06DFD"/>
    <w:rsid w:val="00F071D1"/>
    <w:rsid w:val="00F07533"/>
    <w:rsid w:val="00F076D1"/>
    <w:rsid w:val="00F078B8"/>
    <w:rsid w:val="00F07BE1"/>
    <w:rsid w:val="00F10629"/>
    <w:rsid w:val="00F10DB6"/>
    <w:rsid w:val="00F11176"/>
    <w:rsid w:val="00F1182B"/>
    <w:rsid w:val="00F11E02"/>
    <w:rsid w:val="00F12431"/>
    <w:rsid w:val="00F12563"/>
    <w:rsid w:val="00F129DE"/>
    <w:rsid w:val="00F12CAD"/>
    <w:rsid w:val="00F1344C"/>
    <w:rsid w:val="00F13F68"/>
    <w:rsid w:val="00F1425E"/>
    <w:rsid w:val="00F1469E"/>
    <w:rsid w:val="00F147D2"/>
    <w:rsid w:val="00F14CDA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BDD"/>
    <w:rsid w:val="00F17D98"/>
    <w:rsid w:val="00F17F5E"/>
    <w:rsid w:val="00F200AB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BD5"/>
    <w:rsid w:val="00F23336"/>
    <w:rsid w:val="00F236A3"/>
    <w:rsid w:val="00F2376F"/>
    <w:rsid w:val="00F238CA"/>
    <w:rsid w:val="00F23ECF"/>
    <w:rsid w:val="00F243B0"/>
    <w:rsid w:val="00F243D8"/>
    <w:rsid w:val="00F247A7"/>
    <w:rsid w:val="00F249AC"/>
    <w:rsid w:val="00F24C55"/>
    <w:rsid w:val="00F25017"/>
    <w:rsid w:val="00F2502B"/>
    <w:rsid w:val="00F25AA0"/>
    <w:rsid w:val="00F260A9"/>
    <w:rsid w:val="00F274D1"/>
    <w:rsid w:val="00F27594"/>
    <w:rsid w:val="00F27843"/>
    <w:rsid w:val="00F27F0E"/>
    <w:rsid w:val="00F27FE2"/>
    <w:rsid w:val="00F30828"/>
    <w:rsid w:val="00F3086B"/>
    <w:rsid w:val="00F30C26"/>
    <w:rsid w:val="00F30EB0"/>
    <w:rsid w:val="00F313D6"/>
    <w:rsid w:val="00F316F8"/>
    <w:rsid w:val="00F3206F"/>
    <w:rsid w:val="00F3232C"/>
    <w:rsid w:val="00F328FA"/>
    <w:rsid w:val="00F333B7"/>
    <w:rsid w:val="00F3340B"/>
    <w:rsid w:val="00F3396A"/>
    <w:rsid w:val="00F339A8"/>
    <w:rsid w:val="00F33D16"/>
    <w:rsid w:val="00F33FF8"/>
    <w:rsid w:val="00F340F0"/>
    <w:rsid w:val="00F34CF2"/>
    <w:rsid w:val="00F353CC"/>
    <w:rsid w:val="00F35991"/>
    <w:rsid w:val="00F35DDA"/>
    <w:rsid w:val="00F35E92"/>
    <w:rsid w:val="00F36616"/>
    <w:rsid w:val="00F3676D"/>
    <w:rsid w:val="00F36862"/>
    <w:rsid w:val="00F36967"/>
    <w:rsid w:val="00F36BBE"/>
    <w:rsid w:val="00F36D53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5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CC0"/>
    <w:rsid w:val="00F45173"/>
    <w:rsid w:val="00F4578F"/>
    <w:rsid w:val="00F46683"/>
    <w:rsid w:val="00F468E9"/>
    <w:rsid w:val="00F46EF1"/>
    <w:rsid w:val="00F4757D"/>
    <w:rsid w:val="00F475BD"/>
    <w:rsid w:val="00F4766C"/>
    <w:rsid w:val="00F47695"/>
    <w:rsid w:val="00F477AF"/>
    <w:rsid w:val="00F47C04"/>
    <w:rsid w:val="00F47D0F"/>
    <w:rsid w:val="00F47F68"/>
    <w:rsid w:val="00F500C4"/>
    <w:rsid w:val="00F503D4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386D"/>
    <w:rsid w:val="00F54174"/>
    <w:rsid w:val="00F54A7B"/>
    <w:rsid w:val="00F555C3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954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5E16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F69"/>
    <w:rsid w:val="00F72128"/>
    <w:rsid w:val="00F725E2"/>
    <w:rsid w:val="00F72A4C"/>
    <w:rsid w:val="00F72B5A"/>
    <w:rsid w:val="00F72B72"/>
    <w:rsid w:val="00F72E89"/>
    <w:rsid w:val="00F73610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28BF"/>
    <w:rsid w:val="00F837D9"/>
    <w:rsid w:val="00F83A11"/>
    <w:rsid w:val="00F83C43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15"/>
    <w:rsid w:val="00F86BC2"/>
    <w:rsid w:val="00F86BE3"/>
    <w:rsid w:val="00F87877"/>
    <w:rsid w:val="00F900EC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AE1"/>
    <w:rsid w:val="00F960B0"/>
    <w:rsid w:val="00F963E1"/>
    <w:rsid w:val="00F96985"/>
    <w:rsid w:val="00F96D99"/>
    <w:rsid w:val="00F96EA0"/>
    <w:rsid w:val="00F9726B"/>
    <w:rsid w:val="00F97838"/>
    <w:rsid w:val="00F97EFC"/>
    <w:rsid w:val="00F97F10"/>
    <w:rsid w:val="00F97F75"/>
    <w:rsid w:val="00FA082F"/>
    <w:rsid w:val="00FA0F89"/>
    <w:rsid w:val="00FA18F6"/>
    <w:rsid w:val="00FA1BF8"/>
    <w:rsid w:val="00FA1CD8"/>
    <w:rsid w:val="00FA29E6"/>
    <w:rsid w:val="00FA2BB3"/>
    <w:rsid w:val="00FA317C"/>
    <w:rsid w:val="00FA329A"/>
    <w:rsid w:val="00FA33FF"/>
    <w:rsid w:val="00FA36BF"/>
    <w:rsid w:val="00FA3914"/>
    <w:rsid w:val="00FA39E7"/>
    <w:rsid w:val="00FA3C01"/>
    <w:rsid w:val="00FA3D46"/>
    <w:rsid w:val="00FA4186"/>
    <w:rsid w:val="00FA4802"/>
    <w:rsid w:val="00FA4CAA"/>
    <w:rsid w:val="00FA4FF3"/>
    <w:rsid w:val="00FA52D7"/>
    <w:rsid w:val="00FA62CF"/>
    <w:rsid w:val="00FA66A8"/>
    <w:rsid w:val="00FA6A75"/>
    <w:rsid w:val="00FA6B08"/>
    <w:rsid w:val="00FA6CE1"/>
    <w:rsid w:val="00FA74EB"/>
    <w:rsid w:val="00FA7867"/>
    <w:rsid w:val="00FA7D3B"/>
    <w:rsid w:val="00FB019F"/>
    <w:rsid w:val="00FB0DA7"/>
    <w:rsid w:val="00FB10AA"/>
    <w:rsid w:val="00FB145F"/>
    <w:rsid w:val="00FB1740"/>
    <w:rsid w:val="00FB1BBD"/>
    <w:rsid w:val="00FB1D1B"/>
    <w:rsid w:val="00FB1D48"/>
    <w:rsid w:val="00FB25A4"/>
    <w:rsid w:val="00FB2D17"/>
    <w:rsid w:val="00FB300A"/>
    <w:rsid w:val="00FB302A"/>
    <w:rsid w:val="00FB3199"/>
    <w:rsid w:val="00FB35DE"/>
    <w:rsid w:val="00FB383C"/>
    <w:rsid w:val="00FB4036"/>
    <w:rsid w:val="00FB406A"/>
    <w:rsid w:val="00FB40EF"/>
    <w:rsid w:val="00FB434D"/>
    <w:rsid w:val="00FB47C1"/>
    <w:rsid w:val="00FB4A6C"/>
    <w:rsid w:val="00FB4C80"/>
    <w:rsid w:val="00FB5320"/>
    <w:rsid w:val="00FB5BEA"/>
    <w:rsid w:val="00FB673B"/>
    <w:rsid w:val="00FB6A6A"/>
    <w:rsid w:val="00FB702D"/>
    <w:rsid w:val="00FB752A"/>
    <w:rsid w:val="00FB79DD"/>
    <w:rsid w:val="00FB7EC9"/>
    <w:rsid w:val="00FB7EE5"/>
    <w:rsid w:val="00FC011C"/>
    <w:rsid w:val="00FC0981"/>
    <w:rsid w:val="00FC0E28"/>
    <w:rsid w:val="00FC1972"/>
    <w:rsid w:val="00FC2F7A"/>
    <w:rsid w:val="00FC31AE"/>
    <w:rsid w:val="00FC35BF"/>
    <w:rsid w:val="00FC35F7"/>
    <w:rsid w:val="00FC415D"/>
    <w:rsid w:val="00FC43C3"/>
    <w:rsid w:val="00FC44FD"/>
    <w:rsid w:val="00FC4A95"/>
    <w:rsid w:val="00FC4C31"/>
    <w:rsid w:val="00FC4CA0"/>
    <w:rsid w:val="00FC5128"/>
    <w:rsid w:val="00FC5CFE"/>
    <w:rsid w:val="00FC5E34"/>
    <w:rsid w:val="00FC66FF"/>
    <w:rsid w:val="00FC6A42"/>
    <w:rsid w:val="00FC6B40"/>
    <w:rsid w:val="00FC6CDE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102D"/>
    <w:rsid w:val="00FD117D"/>
    <w:rsid w:val="00FD1763"/>
    <w:rsid w:val="00FD1D4F"/>
    <w:rsid w:val="00FD1EC8"/>
    <w:rsid w:val="00FD2494"/>
    <w:rsid w:val="00FD2A4D"/>
    <w:rsid w:val="00FD2D08"/>
    <w:rsid w:val="00FD2D9E"/>
    <w:rsid w:val="00FD2EED"/>
    <w:rsid w:val="00FD304A"/>
    <w:rsid w:val="00FD3A0C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31A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7B4"/>
    <w:rsid w:val="00FE2956"/>
    <w:rsid w:val="00FE2999"/>
    <w:rsid w:val="00FE2F16"/>
    <w:rsid w:val="00FE307D"/>
    <w:rsid w:val="00FE353C"/>
    <w:rsid w:val="00FE37D7"/>
    <w:rsid w:val="00FE3AD5"/>
    <w:rsid w:val="00FE3B36"/>
    <w:rsid w:val="00FE3D49"/>
    <w:rsid w:val="00FE4326"/>
    <w:rsid w:val="00FE49ED"/>
    <w:rsid w:val="00FE4C7B"/>
    <w:rsid w:val="00FE4F8E"/>
    <w:rsid w:val="00FE5EE6"/>
    <w:rsid w:val="00FE6780"/>
    <w:rsid w:val="00FE67D8"/>
    <w:rsid w:val="00FE6B33"/>
    <w:rsid w:val="00FE72A1"/>
    <w:rsid w:val="00FE7336"/>
    <w:rsid w:val="00FE787C"/>
    <w:rsid w:val="00FE7A36"/>
    <w:rsid w:val="00FE7FD8"/>
    <w:rsid w:val="00FF06AE"/>
    <w:rsid w:val="00FF0D3D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C8F"/>
    <w:rsid w:val="00FF3E64"/>
    <w:rsid w:val="00FF4197"/>
    <w:rsid w:val="00FF45A5"/>
    <w:rsid w:val="00FF460F"/>
    <w:rsid w:val="00FF497F"/>
    <w:rsid w:val="00FF4B69"/>
    <w:rsid w:val="00FF4B8D"/>
    <w:rsid w:val="00FF4BBB"/>
    <w:rsid w:val="00FF5214"/>
    <w:rsid w:val="00FF5C91"/>
    <w:rsid w:val="00FF67CD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2827B31E"/>
    <w:rsid w:val="2B985DB2"/>
    <w:rsid w:val="2DD5D81F"/>
    <w:rsid w:val="2DE754A3"/>
    <w:rsid w:val="2F3878CB"/>
    <w:rsid w:val="2F98B499"/>
    <w:rsid w:val="323B7C02"/>
    <w:rsid w:val="47684657"/>
    <w:rsid w:val="4A4D8C6C"/>
    <w:rsid w:val="4CAC3A4D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  <w15:docId w15:val="{A3ADB2E8-0DA0-4708-A267-992327E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1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4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link w:val="HeaderChar"/>
    <w:uiPriority w:val="1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10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7/Docs/R1-2405567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2" ma:contentTypeDescription="Create a new document." ma:contentTypeScope="" ma:versionID="c19c41b134ab636622db4f75fd347319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676cca6f267d2227534b19deef5c9336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MediaLengthInSeconds xmlns="2b894682-84b8-4ad3-8e22-2db2ef8bd5fa" xsi:nil="true"/>
    <SharedWithUsers xmlns="0ea90206-ed46-4e94-aaa3-4eb53f2abbf0">
      <UserInfo>
        <DisplayName/>
        <AccountId xsi:nil="true"/>
        <AccountType/>
      </UserInfo>
    </SharedWithUsers>
    <lcf76f155ced4ddcb4097134ff3c332f xmlns="2b894682-84b8-4ad3-8e22-2db2ef8bd5fa">
      <Terms xmlns="http://schemas.microsoft.com/office/infopath/2007/PartnerControls"/>
    </lcf76f155ced4ddcb4097134ff3c332f>
    <INTERNAL xmlns="2b894682-84b8-4ad3-8e22-2db2ef8bd5fa" xsi:nil="true"/>
    <Release xmlns="2b894682-84b8-4ad3-8e22-2db2ef8bd5fa" xsi:nil="true"/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999248-2B26-4A6E-BCB2-BEA78D3DE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0ea90206-ed46-4e94-aaa3-4eb53f2abbf0"/>
    <ds:schemaRef ds:uri="http://purl.org/dc/elements/1.1/"/>
    <ds:schemaRef ds:uri="http://purl.org/dc/terms/"/>
    <ds:schemaRef ds:uri="d8762117-8292-4133-b1c7-eab5c6487cfd"/>
    <ds:schemaRef ds:uri="http://schemas.microsoft.com/office/infopath/2007/PartnerControls"/>
    <ds:schemaRef ds:uri="http://www.w3.org/XML/1998/namespace"/>
    <ds:schemaRef ds:uri="2b894682-84b8-4ad3-8e22-2db2ef8bd5f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45748</TotalTime>
  <Pages>7</Pages>
  <Words>3274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1113</cp:revision>
  <cp:lastPrinted>2008-01-30T22:09:00Z</cp:lastPrinted>
  <dcterms:created xsi:type="dcterms:W3CDTF">2022-09-15T11:10:00Z</dcterms:created>
  <dcterms:modified xsi:type="dcterms:W3CDTF">2024-08-08T20:58:00Z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0x0101008AB1D31256771D4AB3EA842ABC2E3F11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